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3"/>
        <w:rPr>
          <w:rFonts w:ascii="Arial" w:hAnsi="Arial" w:eastAsia="宋体" w:cs="Arial"/>
          <w:iCs/>
          <w:sz w:val="24"/>
          <w:szCs w:val="24"/>
          <w:lang w:val="en-US"/>
        </w:rPr>
      </w:pPr>
      <w:r>
        <w:rPr>
          <w:rFonts w:ascii="Arial" w:hAnsi="Arial" w:cs="Arial"/>
          <w:sz w:val="24"/>
          <w:szCs w:val="24"/>
          <w:lang w:val="en-US"/>
        </w:rPr>
        <w:t>3GPP TSG-RAN WG3 #11</w:t>
      </w:r>
      <w:r>
        <w:rPr>
          <w:rFonts w:hint="eastAsia" w:ascii="Arial" w:hAnsi="Arial" w:eastAsia="宋体" w:cs="Arial"/>
          <w:sz w:val="24"/>
          <w:szCs w:val="24"/>
          <w:lang w:val="en-US"/>
        </w:rPr>
        <w:t>7bis</w:t>
      </w:r>
      <w:r>
        <w:rPr>
          <w:rFonts w:ascii="Arial" w:hAnsi="Arial" w:cs="Arial"/>
          <w:sz w:val="24"/>
          <w:szCs w:val="24"/>
          <w:lang w:val="en-US"/>
        </w:rPr>
        <w:t>-e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iCs/>
          <w:sz w:val="24"/>
          <w:szCs w:val="24"/>
          <w:lang w:val="en-US"/>
        </w:rPr>
        <w:t>R3-2</w:t>
      </w:r>
      <w:r>
        <w:rPr>
          <w:rFonts w:hint="eastAsia" w:ascii="Arial" w:hAnsi="Arial" w:eastAsia="宋体" w:cs="Arial"/>
          <w:iCs/>
          <w:sz w:val="24"/>
          <w:szCs w:val="24"/>
          <w:lang w:val="en-US"/>
        </w:rPr>
        <w:t>25</w:t>
      </w:r>
      <w:r>
        <w:rPr>
          <w:rFonts w:ascii="Arial" w:hAnsi="Arial" w:eastAsia="宋体" w:cs="Arial"/>
          <w:iCs/>
          <w:sz w:val="24"/>
          <w:szCs w:val="24"/>
          <w:lang w:val="en-US"/>
        </w:rPr>
        <w:t>9</w:t>
      </w:r>
      <w:r>
        <w:rPr>
          <w:rFonts w:hint="eastAsia" w:ascii="Arial" w:hAnsi="Arial" w:eastAsia="宋体" w:cs="Arial"/>
          <w:iCs/>
          <w:sz w:val="24"/>
          <w:szCs w:val="24"/>
          <w:lang w:val="en-US"/>
        </w:rPr>
        <w:t>62</w:t>
      </w:r>
    </w:p>
    <w:p>
      <w:pPr>
        <w:pStyle w:val="43"/>
        <w:rPr>
          <w:rFonts w:ascii="Arial" w:hAnsi="Arial" w:cs="Arial"/>
          <w:color w:val="000000"/>
          <w:sz w:val="24"/>
        </w:rPr>
      </w:pPr>
      <w:r>
        <w:rPr>
          <w:rFonts w:hint="eastAsia" w:ascii="Arial" w:hAnsi="Arial" w:cs="Arial"/>
          <w:color w:val="000000"/>
          <w:sz w:val="24"/>
        </w:rPr>
        <w:t>1</w:t>
      </w:r>
      <w:r>
        <w:rPr>
          <w:rFonts w:hint="eastAsia" w:ascii="Arial" w:hAnsi="Arial" w:cs="Arial"/>
          <w:color w:val="000000"/>
          <w:sz w:val="24"/>
          <w:lang w:val="en-US"/>
        </w:rPr>
        <w:t>0</w:t>
      </w:r>
      <w:r>
        <w:rPr>
          <w:rFonts w:hint="eastAsia" w:ascii="Arial" w:hAnsi="Arial" w:cs="Arial"/>
          <w:color w:val="000000"/>
          <w:sz w:val="24"/>
        </w:rPr>
        <w:t xml:space="preserve"> - </w:t>
      </w:r>
      <w:r>
        <w:rPr>
          <w:rFonts w:hint="eastAsia" w:ascii="Arial" w:hAnsi="Arial" w:cs="Arial"/>
          <w:color w:val="000000"/>
          <w:sz w:val="24"/>
          <w:lang w:val="en-US"/>
        </w:rPr>
        <w:t>18</w:t>
      </w:r>
      <w:r>
        <w:rPr>
          <w:rFonts w:hint="eastAsia" w:ascii="Arial" w:hAnsi="Arial" w:cs="Arial"/>
          <w:color w:val="000000"/>
          <w:sz w:val="24"/>
        </w:rPr>
        <w:t xml:space="preserve"> </w:t>
      </w:r>
      <w:r>
        <w:rPr>
          <w:rFonts w:hint="eastAsia" w:ascii="Arial" w:hAnsi="Arial" w:cs="Arial"/>
          <w:color w:val="000000"/>
          <w:sz w:val="24"/>
          <w:lang w:val="en-US"/>
        </w:rPr>
        <w:t>Oct</w:t>
      </w:r>
      <w:r>
        <w:rPr>
          <w:rFonts w:ascii="Arial" w:hAnsi="Arial" w:eastAsia="Batang" w:cs="Arial"/>
          <w:color w:val="000000"/>
          <w:sz w:val="24"/>
        </w:rPr>
        <w:t xml:space="preserve"> 202</w:t>
      </w:r>
      <w:r>
        <w:rPr>
          <w:rFonts w:hint="eastAsia" w:ascii="Arial" w:hAnsi="Arial" w:cs="Arial"/>
          <w:color w:val="000000"/>
          <w:sz w:val="24"/>
        </w:rPr>
        <w:t>2</w:t>
      </w:r>
    </w:p>
    <w:p>
      <w:pPr>
        <w:overflowPunct w:val="0"/>
        <w:autoSpaceDE w:val="0"/>
        <w:spacing w:after="0"/>
        <w:jc w:val="both"/>
        <w:textAlignment w:val="baseline"/>
        <w:rPr>
          <w:rFonts w:ascii="Arial" w:hAnsi="Arial" w:eastAsia="Batang" w:cs="Arial"/>
          <w:color w:val="000000"/>
          <w:sz w:val="24"/>
          <w:lang w:eastAsia="zh-CN"/>
        </w:rPr>
      </w:pPr>
      <w:r>
        <w:rPr>
          <w:rFonts w:ascii="Arial" w:hAnsi="Arial" w:eastAsia="Batang" w:cs="Arial"/>
          <w:color w:val="000000"/>
          <w:sz w:val="24"/>
        </w:rPr>
        <w:t>Online</w:t>
      </w:r>
    </w:p>
    <w:p>
      <w:pPr>
        <w:pStyle w:val="46"/>
      </w:pPr>
    </w:p>
    <w:p>
      <w:pPr>
        <w:tabs>
          <w:tab w:val="left" w:pos="2110"/>
        </w:tabs>
        <w:overflowPunct w:val="0"/>
        <w:autoSpaceDE w:val="0"/>
        <w:autoSpaceDN w:val="0"/>
        <w:adjustRightInd w:val="0"/>
        <w:spacing w:after="180"/>
        <w:ind w:left="1985" w:hanging="1985"/>
        <w:textAlignment w:val="baseline"/>
        <w:rPr>
          <w:rFonts w:ascii="Arial" w:hAnsi="Arial" w:cs="Arial"/>
          <w:b/>
          <w:bCs/>
          <w:sz w:val="24"/>
          <w:szCs w:val="20"/>
          <w:lang w:eastAsia="zh-CN"/>
        </w:rPr>
      </w:pPr>
      <w:r>
        <w:rPr>
          <w:rFonts w:ascii="Arial" w:hAnsi="Arial" w:eastAsia="Times New Roman" w:cs="Arial"/>
          <w:b/>
          <w:bCs/>
          <w:sz w:val="24"/>
          <w:szCs w:val="20"/>
          <w:lang w:val="en-GB" w:eastAsia="en-GB"/>
        </w:rPr>
        <w:t>Agenda Item:</w:t>
      </w:r>
      <w:r>
        <w:rPr>
          <w:rFonts w:ascii="Arial" w:hAnsi="Arial" w:eastAsia="Times New Roman" w:cs="Arial"/>
          <w:b/>
          <w:bCs/>
          <w:sz w:val="24"/>
          <w:szCs w:val="20"/>
          <w:lang w:val="en-GB" w:eastAsia="en-GB"/>
        </w:rPr>
        <w:tab/>
      </w:r>
      <w:r>
        <w:rPr>
          <w:rFonts w:ascii="Arial" w:hAnsi="Arial" w:cs="Arial"/>
          <w:b/>
          <w:bCs/>
          <w:sz w:val="24"/>
          <w:szCs w:val="20"/>
          <w:lang w:eastAsia="zh-CN"/>
        </w:rPr>
        <w:t>11.4</w:t>
      </w:r>
    </w:p>
    <w:p>
      <w:pPr>
        <w:tabs>
          <w:tab w:val="left" w:pos="2110"/>
        </w:tabs>
        <w:overflowPunct w:val="0"/>
        <w:autoSpaceDE w:val="0"/>
        <w:autoSpaceDN w:val="0"/>
        <w:adjustRightInd w:val="0"/>
        <w:spacing w:after="180"/>
        <w:ind w:left="1985" w:hanging="1985"/>
        <w:textAlignment w:val="baseline"/>
        <w:rPr>
          <w:rFonts w:ascii="Arial" w:hAnsi="Arial" w:eastAsia="Times New Roman" w:cs="Arial"/>
          <w:b/>
          <w:bCs/>
          <w:sz w:val="24"/>
          <w:szCs w:val="20"/>
          <w:lang w:val="en-GB" w:eastAsia="en-GB"/>
        </w:rPr>
      </w:pPr>
      <w:r>
        <w:rPr>
          <w:rFonts w:ascii="Arial" w:hAnsi="Arial" w:eastAsia="Times New Roman" w:cs="Arial"/>
          <w:b/>
          <w:bCs/>
          <w:sz w:val="24"/>
          <w:szCs w:val="20"/>
          <w:lang w:val="en-GB" w:eastAsia="en-GB"/>
        </w:rPr>
        <w:t>Source:</w:t>
      </w:r>
      <w:r>
        <w:rPr>
          <w:rFonts w:ascii="Arial" w:hAnsi="Arial" w:eastAsia="Times New Roman" w:cs="Arial"/>
          <w:b/>
          <w:bCs/>
          <w:sz w:val="24"/>
          <w:szCs w:val="20"/>
          <w:lang w:val="en-GB" w:eastAsia="en-GB"/>
        </w:rPr>
        <w:tab/>
      </w:r>
      <w:r>
        <w:rPr>
          <w:rFonts w:hint="eastAsia" w:ascii="Arial" w:hAnsi="Arial" w:cs="Arial"/>
          <w:b/>
          <w:bCs/>
          <w:sz w:val="24"/>
          <w:szCs w:val="20"/>
          <w:lang w:eastAsia="zh-CN"/>
        </w:rPr>
        <w:t>ZTE</w:t>
      </w:r>
      <w:r>
        <w:rPr>
          <w:rFonts w:ascii="Arial" w:hAnsi="Arial" w:eastAsia="Times New Roman" w:cs="Arial"/>
          <w:b/>
          <w:bCs/>
          <w:sz w:val="24"/>
          <w:szCs w:val="20"/>
          <w:lang w:val="en-GB" w:eastAsia="en-GB"/>
        </w:rPr>
        <w:t xml:space="preserve"> - Moderator</w:t>
      </w:r>
    </w:p>
    <w:p>
      <w:pPr>
        <w:tabs>
          <w:tab w:val="left" w:pos="2110"/>
        </w:tabs>
        <w:overflowPunct w:val="0"/>
        <w:autoSpaceDE w:val="0"/>
        <w:autoSpaceDN w:val="0"/>
        <w:adjustRightInd w:val="0"/>
        <w:spacing w:after="180"/>
        <w:ind w:left="1985" w:hanging="1985"/>
        <w:textAlignment w:val="baseline"/>
        <w:rPr>
          <w:rFonts w:ascii="Arial" w:hAnsi="Arial" w:cs="Arial"/>
          <w:b/>
          <w:bCs/>
          <w:sz w:val="24"/>
          <w:szCs w:val="20"/>
          <w:lang w:eastAsia="zh-CN"/>
        </w:rPr>
      </w:pPr>
      <w:r>
        <w:rPr>
          <w:rFonts w:ascii="Arial" w:hAnsi="Arial" w:eastAsia="Times New Roman" w:cs="Arial"/>
          <w:b/>
          <w:bCs/>
          <w:sz w:val="24"/>
          <w:szCs w:val="20"/>
          <w:lang w:val="en-GB" w:eastAsia="en-GB"/>
        </w:rPr>
        <w:t>Title:</w:t>
      </w:r>
      <w:r>
        <w:rPr>
          <w:rFonts w:ascii="Arial" w:hAnsi="Arial" w:eastAsia="Times New Roman" w:cs="Arial"/>
          <w:b/>
          <w:bCs/>
          <w:sz w:val="24"/>
          <w:szCs w:val="20"/>
          <w:lang w:val="en-GB" w:eastAsia="en-GB"/>
        </w:rPr>
        <w:tab/>
      </w:r>
      <w:bookmarkStart w:id="0" w:name="_Hlk38921785"/>
      <w:r>
        <w:rPr>
          <w:rFonts w:ascii="Arial" w:hAnsi="Arial" w:eastAsia="Times New Roman" w:cs="Arial"/>
          <w:b/>
          <w:bCs/>
          <w:sz w:val="24"/>
          <w:szCs w:val="20"/>
          <w:lang w:val="en-GB" w:eastAsia="en-GB"/>
        </w:rPr>
        <w:t xml:space="preserve">Summary of Offline Discussion on </w:t>
      </w:r>
      <w:bookmarkEnd w:id="0"/>
      <w:r>
        <w:rPr>
          <w:rFonts w:ascii="Arial" w:hAnsi="Arial" w:eastAsia="Times New Roman" w:cs="Arial"/>
          <w:b/>
          <w:bCs/>
          <w:sz w:val="24"/>
          <w:szCs w:val="20"/>
          <w:lang w:val="en-GB" w:eastAsia="en-GB"/>
        </w:rPr>
        <w:t>CB: #</w:t>
      </w:r>
      <w:r>
        <w:rPr>
          <w:rFonts w:hint="eastAsia" w:ascii="Arial" w:hAnsi="Arial" w:cs="Arial"/>
          <w:b/>
          <w:bCs/>
          <w:sz w:val="24"/>
          <w:szCs w:val="20"/>
          <w:lang w:eastAsia="zh-CN"/>
        </w:rPr>
        <w:t xml:space="preserve"> </w:t>
      </w:r>
      <w:r>
        <w:rPr>
          <w:rFonts w:ascii="Arial" w:hAnsi="Arial" w:cs="Arial"/>
          <w:b/>
          <w:bCs/>
          <w:sz w:val="24"/>
          <w:szCs w:val="20"/>
          <w:lang w:eastAsia="zh-CN"/>
        </w:rPr>
        <w:t>QoE3_others</w:t>
      </w:r>
    </w:p>
    <w:p>
      <w:pPr>
        <w:tabs>
          <w:tab w:val="left" w:pos="2110"/>
        </w:tabs>
        <w:overflowPunct w:val="0"/>
        <w:autoSpaceDE w:val="0"/>
        <w:autoSpaceDN w:val="0"/>
        <w:adjustRightInd w:val="0"/>
        <w:spacing w:after="180"/>
        <w:ind w:left="1985" w:hanging="1985"/>
        <w:textAlignment w:val="baseline"/>
        <w:rPr>
          <w:rFonts w:ascii="Arial" w:hAnsi="Arial" w:eastAsia="Times New Roman" w:cs="Arial"/>
          <w:b/>
          <w:bCs/>
          <w:sz w:val="24"/>
          <w:szCs w:val="20"/>
          <w:lang w:val="en-GB" w:eastAsia="en-GB"/>
        </w:rPr>
      </w:pPr>
      <w:r>
        <w:rPr>
          <w:rFonts w:ascii="Arial" w:hAnsi="Arial" w:eastAsia="Times New Roman" w:cs="Arial"/>
          <w:b/>
          <w:bCs/>
          <w:sz w:val="24"/>
          <w:szCs w:val="20"/>
          <w:lang w:val="en-GB" w:eastAsia="en-GB"/>
        </w:rPr>
        <w:t>Document for:</w:t>
      </w:r>
      <w:r>
        <w:rPr>
          <w:rFonts w:ascii="Arial" w:hAnsi="Arial" w:eastAsia="Times New Roman" w:cs="Arial"/>
          <w:b/>
          <w:bCs/>
          <w:sz w:val="24"/>
          <w:szCs w:val="20"/>
          <w:lang w:val="en-GB" w:eastAsia="en-GB"/>
        </w:rPr>
        <w:tab/>
      </w:r>
      <w:r>
        <w:rPr>
          <w:rFonts w:ascii="Arial" w:hAnsi="Arial" w:eastAsia="Times New Roman" w:cs="Arial"/>
          <w:b/>
          <w:bCs/>
          <w:sz w:val="24"/>
          <w:szCs w:val="20"/>
          <w:lang w:val="en-GB" w:eastAsia="en-GB"/>
        </w:rPr>
        <w:t>Approval</w:t>
      </w:r>
    </w:p>
    <w:p>
      <w:pPr>
        <w:pStyle w:val="2"/>
        <w:keepLines/>
        <w:numPr>
          <w:ilvl w:val="0"/>
          <w:numId w:val="1"/>
        </w:numPr>
        <w:tabs>
          <w:tab w:val="left" w:pos="840"/>
          <w:tab w:val="left" w:pos="1260"/>
          <w:tab w:val="left" w:pos="1680"/>
          <w:tab w:val="left" w:pos="2100"/>
          <w:tab w:val="left" w:pos="2520"/>
          <w:tab w:val="left" w:pos="2940"/>
          <w:tab w:val="left" w:pos="3180"/>
          <w:tab w:val="left" w:pos="3360"/>
          <w:tab w:val="center" w:pos="4819"/>
          <w:tab w:val="clear" w:pos="432"/>
        </w:tabs>
        <w:overflowPunct w:val="0"/>
        <w:autoSpaceDE w:val="0"/>
        <w:autoSpaceDN w:val="0"/>
        <w:adjustRightInd w:val="0"/>
        <w:spacing w:before="120"/>
        <w:ind w:left="357" w:hanging="357"/>
        <w:jc w:val="both"/>
        <w:textAlignment w:val="baseline"/>
        <w:rPr>
          <w:rFonts w:ascii="Arial" w:hAnsi="Arial" w:cs="Arial"/>
          <w:b/>
          <w:bCs w:val="0"/>
          <w:sz w:val="32"/>
          <w:lang w:val="en-GB" w:eastAsia="zh-CN"/>
        </w:rPr>
      </w:pPr>
      <w:r>
        <w:rPr>
          <w:rFonts w:ascii="Arial" w:hAnsi="Arial" w:cs="Arial"/>
          <w:b/>
          <w:bCs w:val="0"/>
          <w:sz w:val="32"/>
          <w:lang w:val="en-GB" w:eastAsia="zh-CN"/>
        </w:rPr>
        <w:t>Introduction</w:t>
      </w:r>
    </w:p>
    <w:p>
      <w:pPr>
        <w:widowControl w:val="0"/>
        <w:ind w:left="144" w:hanging="144"/>
        <w:rPr>
          <w:rFonts w:ascii="Calibri" w:hAnsi="Calibri" w:cs="Calibri"/>
          <w:b/>
          <w:bCs/>
          <w:color w:val="FF00FF"/>
          <w:sz w:val="18"/>
          <w:szCs w:val="18"/>
          <w:lang w:eastAsia="zh-CN"/>
        </w:rPr>
      </w:pPr>
      <w:r>
        <w:rPr>
          <w:rFonts w:ascii="Calibri" w:hAnsi="Calibri" w:cs="Calibri"/>
          <w:b/>
          <w:bCs/>
          <w:color w:val="FF00FF"/>
          <w:sz w:val="18"/>
          <w:szCs w:val="18"/>
        </w:rPr>
        <w:t>CB: # QoE3_Others</w:t>
      </w:r>
    </w:p>
    <w:p>
      <w:pPr>
        <w:widowControl w:val="0"/>
        <w:ind w:left="144" w:hanging="144"/>
        <w:rPr>
          <w:rFonts w:ascii="Calibri" w:hAnsi="Calibri" w:cs="Calibri"/>
          <w:b/>
          <w:bCs/>
          <w:color w:val="FF00FF"/>
          <w:sz w:val="18"/>
          <w:szCs w:val="18"/>
        </w:rPr>
      </w:pPr>
      <w:r>
        <w:rPr>
          <w:rFonts w:ascii="Calibri" w:hAnsi="Calibri" w:cs="Calibri"/>
          <w:b/>
          <w:bCs/>
          <w:color w:val="FF00FF"/>
          <w:sz w:val="18"/>
          <w:szCs w:val="18"/>
        </w:rPr>
        <w:t>- Discuss the RAN visible QoE values from RAN3 perspective before triggering coordination with SA4?</w:t>
      </w:r>
    </w:p>
    <w:p>
      <w:pPr>
        <w:widowControl w:val="0"/>
        <w:ind w:left="144" w:hanging="144"/>
        <w:rPr>
          <w:rFonts w:ascii="Calibri" w:hAnsi="Calibri" w:cs="Calibri"/>
          <w:b/>
          <w:bCs/>
          <w:color w:val="FF00FF"/>
          <w:sz w:val="18"/>
          <w:szCs w:val="18"/>
        </w:rPr>
      </w:pPr>
      <w:r>
        <w:rPr>
          <w:rFonts w:ascii="Calibri" w:hAnsi="Calibri" w:cs="Calibri"/>
          <w:b/>
          <w:bCs/>
          <w:color w:val="FF00FF"/>
          <w:sz w:val="18"/>
          <w:szCs w:val="18"/>
        </w:rPr>
        <w:t>- Discuss and clarify the benefit of event-triggers?</w:t>
      </w:r>
    </w:p>
    <w:p>
      <w:pPr>
        <w:widowControl w:val="0"/>
        <w:ind w:left="144" w:hanging="144"/>
        <w:rPr>
          <w:rFonts w:ascii="Calibri" w:hAnsi="Calibri" w:cs="Calibri"/>
          <w:b/>
          <w:bCs/>
          <w:color w:val="FF00FF"/>
          <w:sz w:val="18"/>
          <w:szCs w:val="18"/>
        </w:rPr>
      </w:pPr>
      <w:r>
        <w:rPr>
          <w:rFonts w:ascii="Calibri" w:hAnsi="Calibri" w:cs="Calibri"/>
          <w:b/>
          <w:bCs/>
          <w:color w:val="FF00FF"/>
          <w:sz w:val="18"/>
          <w:szCs w:val="18"/>
        </w:rPr>
        <w:t>- Clarify the QoS flow information transmitted over Uu and F1.</w:t>
      </w:r>
    </w:p>
    <w:p>
      <w:pPr>
        <w:widowControl w:val="0"/>
        <w:ind w:left="144" w:hanging="144"/>
        <w:rPr>
          <w:rFonts w:ascii="Calibri" w:hAnsi="Calibri" w:cs="Calibri"/>
          <w:b/>
          <w:bCs/>
          <w:color w:val="FF00FF"/>
          <w:sz w:val="18"/>
          <w:szCs w:val="18"/>
        </w:rPr>
      </w:pPr>
      <w:r>
        <w:rPr>
          <w:rFonts w:ascii="Calibri" w:hAnsi="Calibri" w:cs="Calibri"/>
          <w:b/>
          <w:bCs/>
          <w:color w:val="FF00FF"/>
          <w:sz w:val="18"/>
          <w:szCs w:val="18"/>
        </w:rPr>
        <w:t>- Whether OAM should send priorities to RAN for QoE reporting?</w:t>
      </w:r>
    </w:p>
    <w:p>
      <w:pPr>
        <w:widowControl w:val="0"/>
        <w:ind w:left="144" w:hanging="144"/>
        <w:rPr>
          <w:rFonts w:ascii="Calibri" w:hAnsi="Calibri" w:cs="Calibri"/>
          <w:b/>
          <w:bCs/>
          <w:color w:val="FF00FF"/>
          <w:sz w:val="18"/>
          <w:szCs w:val="18"/>
        </w:rPr>
      </w:pPr>
      <w:r>
        <w:rPr>
          <w:rFonts w:ascii="Calibri" w:hAnsi="Calibri" w:cs="Calibri"/>
          <w:b/>
          <w:bCs/>
          <w:color w:val="FF00FF"/>
          <w:sz w:val="18"/>
          <w:szCs w:val="18"/>
        </w:rPr>
        <w:t>- Discuss and clarify the necessity of DU participation in RVQoE configuration and reporting.</w:t>
      </w:r>
    </w:p>
    <w:p>
      <w:pPr>
        <w:widowControl w:val="0"/>
        <w:ind w:left="144" w:hanging="144"/>
        <w:rPr>
          <w:rFonts w:ascii="Calibri" w:hAnsi="Calibri" w:cs="Calibri"/>
          <w:b/>
          <w:bCs/>
          <w:color w:val="FF00FF"/>
          <w:sz w:val="18"/>
          <w:szCs w:val="18"/>
        </w:rPr>
      </w:pPr>
      <w:r>
        <w:rPr>
          <w:rFonts w:ascii="Calibri" w:hAnsi="Calibri" w:cs="Calibri"/>
          <w:b/>
          <w:bCs/>
          <w:color w:val="FF00FF"/>
          <w:sz w:val="18"/>
          <w:szCs w:val="18"/>
        </w:rPr>
        <w:t>- Capture agreements and open issues.</w:t>
      </w:r>
    </w:p>
    <w:p>
      <w:pPr>
        <w:widowControl w:val="0"/>
        <w:ind w:left="144" w:hanging="144"/>
        <w:rPr>
          <w:rFonts w:ascii="Calibri" w:hAnsi="Calibri" w:cs="Calibri"/>
          <w:b/>
          <w:bCs/>
          <w:color w:val="FF00FF"/>
          <w:sz w:val="18"/>
          <w:szCs w:val="18"/>
        </w:rPr>
      </w:pPr>
      <w:r>
        <w:rPr>
          <w:rFonts w:ascii="Calibri" w:hAnsi="Calibri" w:cs="Calibri"/>
          <w:b/>
          <w:bCs/>
          <w:color w:val="FF00FF"/>
          <w:sz w:val="18"/>
          <w:szCs w:val="18"/>
        </w:rPr>
        <w:t>- Provide TPs if agreeable</w:t>
      </w:r>
    </w:p>
    <w:p>
      <w:pPr>
        <w:spacing w:line="271" w:lineRule="auto"/>
        <w:rPr>
          <w:rFonts w:ascii="Calibri" w:hAnsi="Calibri" w:cs="Calibri"/>
          <w:color w:val="000000"/>
          <w:sz w:val="18"/>
          <w:szCs w:val="18"/>
        </w:rPr>
      </w:pPr>
      <w:r>
        <w:rPr>
          <w:rFonts w:ascii="Calibri" w:hAnsi="Calibri" w:cs="Calibri"/>
          <w:color w:val="000000"/>
          <w:sz w:val="18"/>
          <w:szCs w:val="18"/>
        </w:rPr>
        <w:t>(ZTE - moderator)</w:t>
      </w:r>
    </w:p>
    <w:p>
      <w:pPr>
        <w:rPr>
          <w:rFonts w:ascii="MS Mincho" w:hAnsi="宋体" w:cs="宋体"/>
          <w:szCs w:val="22"/>
        </w:rPr>
      </w:pPr>
      <w:r>
        <w:rPr>
          <w:rFonts w:ascii="Calibri" w:hAnsi="Calibri" w:cs="Calibri"/>
          <w:color w:val="000000"/>
          <w:sz w:val="18"/>
          <w:szCs w:val="18"/>
        </w:rPr>
        <w:t xml:space="preserve">Summary of offline disc </w:t>
      </w:r>
      <w:r>
        <w:fldChar w:fldCharType="begin"/>
      </w:r>
      <w:r>
        <w:instrText xml:space="preserve"> HYPERLINK "file:///C:\\Users\\00279251\\Documents\\3GPP\\RAN3%23117-e\\CBs\\CB%20%2354\\Inbox\\R3-225915.zip" </w:instrText>
      </w:r>
      <w:r>
        <w:fldChar w:fldCharType="separate"/>
      </w:r>
      <w:r>
        <w:rPr>
          <w:rStyle w:val="53"/>
          <w:rFonts w:hint="default" w:ascii="Calibri" w:hAnsi="Calibri" w:eastAsia="MS Mincho" w:cs="Calibri"/>
          <w:sz w:val="18"/>
          <w:szCs w:val="18"/>
        </w:rPr>
        <w:t>R3-225915</w:t>
      </w:r>
      <w:r>
        <w:rPr>
          <w:rStyle w:val="53"/>
          <w:rFonts w:hint="default" w:ascii="Calibri" w:hAnsi="Calibri" w:eastAsia="MS Mincho" w:cs="Calibri"/>
          <w:sz w:val="18"/>
          <w:szCs w:val="18"/>
        </w:rPr>
        <w:fldChar w:fldCharType="end"/>
      </w:r>
    </w:p>
    <w:p>
      <w:pPr>
        <w:pStyle w:val="17"/>
        <w:spacing w:before="0" w:beforeAutospacing="0" w:after="0" w:afterAutospacing="0" w:line="300" w:lineRule="atLeast"/>
        <w:rPr>
          <w:rFonts w:ascii="Calibri" w:hAnsi="Calibri" w:eastAsia="MS Mincho" w:cs="Calibri"/>
          <w:sz w:val="18"/>
          <w:lang w:eastAsia="ja-JP"/>
        </w:rPr>
      </w:pP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 xml:space="preserve">Please Note: </w:t>
      </w: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T</w:t>
      </w:r>
      <w:r>
        <w:rPr>
          <w:rFonts w:hint="eastAsia" w:ascii="Calibri" w:hAnsi="Calibri" w:cs="Calibri"/>
          <w:sz w:val="18"/>
        </w:rPr>
        <w:t>here would be t</w:t>
      </w:r>
      <w:r>
        <w:rPr>
          <w:rFonts w:ascii="Calibri" w:hAnsi="Calibri" w:eastAsia="Calibri" w:cs="Calibri"/>
          <w:sz w:val="18"/>
          <w:lang w:eastAsia="ja-JP"/>
        </w:rPr>
        <w:t xml:space="preserve">wo rounds of </w:t>
      </w:r>
      <w:r>
        <w:rPr>
          <w:rFonts w:hint="eastAsia" w:ascii="Calibri" w:hAnsi="Calibri" w:cs="Calibri"/>
          <w:sz w:val="18"/>
        </w:rPr>
        <w:t xml:space="preserve">offline </w:t>
      </w:r>
      <w:r>
        <w:rPr>
          <w:rFonts w:ascii="Calibri" w:hAnsi="Calibri" w:eastAsia="Calibri" w:cs="Calibri"/>
          <w:sz w:val="18"/>
          <w:lang w:eastAsia="ja-JP"/>
        </w:rPr>
        <w:t>discussion.</w:t>
      </w: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 xml:space="preserve">The </w:t>
      </w:r>
      <w:r>
        <w:rPr>
          <w:rFonts w:hint="eastAsia" w:ascii="Calibri" w:hAnsi="Calibri" w:cs="Calibri"/>
          <w:sz w:val="18"/>
        </w:rPr>
        <w:t>1st</w:t>
      </w:r>
      <w:r>
        <w:rPr>
          <w:rFonts w:ascii="Calibri" w:hAnsi="Calibri" w:eastAsia="Calibri" w:cs="Calibri"/>
          <w:sz w:val="18"/>
          <w:lang w:eastAsia="ja-JP"/>
        </w:rPr>
        <w:t xml:space="preserve"> round </w:t>
      </w:r>
      <w:r>
        <w:rPr>
          <w:rFonts w:ascii="Calibri" w:hAnsi="Calibri" w:cs="Calibri"/>
          <w:sz w:val="18"/>
        </w:rPr>
        <w:t xml:space="preserve">will be </w:t>
      </w:r>
      <w:r>
        <w:rPr>
          <w:rFonts w:hint="eastAsia" w:ascii="Calibri" w:hAnsi="Calibri" w:cs="Calibri"/>
          <w:sz w:val="18"/>
        </w:rPr>
        <w:t>closed</w:t>
      </w:r>
      <w:r>
        <w:rPr>
          <w:rFonts w:ascii="Calibri" w:hAnsi="Calibri" w:cs="Calibri"/>
          <w:sz w:val="18"/>
        </w:rPr>
        <w:t xml:space="preserve"> </w:t>
      </w:r>
      <w:r>
        <w:rPr>
          <w:rFonts w:hint="eastAsia" w:ascii="Calibri" w:hAnsi="Calibri" w:cs="Calibri"/>
          <w:sz w:val="18"/>
        </w:rPr>
        <w:t>at</w:t>
      </w:r>
      <w:r>
        <w:rPr>
          <w:rFonts w:ascii="Calibri" w:hAnsi="Calibri" w:cs="Calibri"/>
          <w:sz w:val="18"/>
        </w:rPr>
        <w:t xml:space="preserve"> </w:t>
      </w:r>
      <w:r>
        <w:rPr>
          <w:rFonts w:ascii="Calibri" w:hAnsi="Calibri" w:cs="Calibri"/>
          <w:sz w:val="18"/>
          <w:u w:val="single"/>
        </w:rPr>
        <w:t>08:00 UTC</w:t>
      </w:r>
      <w:r>
        <w:rPr>
          <w:rFonts w:hint="eastAsia" w:ascii="Calibri" w:hAnsi="Calibri" w:cs="Calibri"/>
          <w:sz w:val="18"/>
          <w:u w:val="single"/>
        </w:rPr>
        <w:t xml:space="preserve">, </w:t>
      </w:r>
      <w:r>
        <w:rPr>
          <w:rFonts w:ascii="Calibri" w:hAnsi="Calibri" w:cs="Calibri"/>
          <w:sz w:val="18"/>
          <w:u w:val="single"/>
        </w:rPr>
        <w:t>12th OCT,</w:t>
      </w:r>
      <w:r>
        <w:rPr>
          <w:rFonts w:ascii="Calibri" w:hAnsi="Calibri" w:cs="Calibri"/>
          <w:sz w:val="18"/>
        </w:rPr>
        <w:t xml:space="preserve"> Wednesday.</w:t>
      </w:r>
    </w:p>
    <w:p>
      <w:pPr>
        <w:pStyle w:val="17"/>
        <w:spacing w:before="0" w:beforeAutospacing="0" w:after="0" w:afterAutospacing="0" w:line="300" w:lineRule="atLeast"/>
        <w:rPr>
          <w:rFonts w:ascii="Calibri" w:hAnsi="Calibri" w:cs="Calibri"/>
          <w:sz w:val="18"/>
        </w:rPr>
      </w:pPr>
      <w:r>
        <w:rPr>
          <w:rFonts w:ascii="Calibri" w:hAnsi="Calibri" w:eastAsia="Calibri" w:cs="Calibri"/>
          <w:sz w:val="18"/>
          <w:lang w:eastAsia="ja-JP"/>
        </w:rPr>
        <w:t xml:space="preserve">The </w:t>
      </w:r>
      <w:r>
        <w:rPr>
          <w:rFonts w:hint="eastAsia" w:ascii="Calibri" w:hAnsi="Calibri" w:cs="Calibri"/>
          <w:sz w:val="18"/>
        </w:rPr>
        <w:t>2</w:t>
      </w:r>
      <w:r>
        <w:rPr>
          <w:rFonts w:ascii="Calibri" w:hAnsi="Calibri" w:eastAsia="Calibri" w:cs="Calibri"/>
          <w:sz w:val="18"/>
          <w:lang w:eastAsia="ja-JP"/>
        </w:rPr>
        <w:t xml:space="preserve">nd round </w:t>
      </w:r>
      <w:r>
        <w:rPr>
          <w:rFonts w:ascii="Calibri" w:hAnsi="Calibri" w:cs="Calibri"/>
          <w:sz w:val="18"/>
        </w:rPr>
        <w:t xml:space="preserve">will be </w:t>
      </w:r>
      <w:r>
        <w:rPr>
          <w:rFonts w:hint="eastAsia" w:ascii="Calibri" w:hAnsi="Calibri" w:cs="Calibri"/>
          <w:sz w:val="18"/>
        </w:rPr>
        <w:t>closed at</w:t>
      </w:r>
      <w:r>
        <w:rPr>
          <w:rFonts w:ascii="Calibri" w:hAnsi="Calibri" w:cs="Calibri"/>
          <w:sz w:val="18"/>
        </w:rPr>
        <w:t xml:space="preserve"> </w:t>
      </w:r>
      <w:r>
        <w:rPr>
          <w:rFonts w:hint="eastAsia" w:ascii="Calibri" w:hAnsi="Calibri" w:cs="Calibri"/>
          <w:sz w:val="18"/>
          <w:u w:val="single"/>
        </w:rPr>
        <w:t>05:00</w:t>
      </w:r>
      <w:r>
        <w:rPr>
          <w:rFonts w:ascii="Calibri" w:hAnsi="Calibri" w:cs="Calibri"/>
          <w:sz w:val="18"/>
          <w:u w:val="single"/>
        </w:rPr>
        <w:t xml:space="preserve"> UTC</w:t>
      </w:r>
      <w:r>
        <w:rPr>
          <w:rFonts w:hint="eastAsia" w:ascii="Calibri" w:hAnsi="Calibri" w:cs="Calibri"/>
          <w:sz w:val="18"/>
          <w:u w:val="single"/>
        </w:rPr>
        <w:t xml:space="preserve">, </w:t>
      </w:r>
      <w:r>
        <w:rPr>
          <w:rFonts w:ascii="Calibri" w:hAnsi="Calibri" w:cs="Calibri"/>
          <w:sz w:val="18"/>
          <w:u w:val="single"/>
        </w:rPr>
        <w:t>1</w:t>
      </w:r>
      <w:r>
        <w:rPr>
          <w:rFonts w:hint="eastAsia" w:ascii="Calibri" w:hAnsi="Calibri" w:cs="Calibri"/>
          <w:sz w:val="18"/>
          <w:u w:val="single"/>
        </w:rPr>
        <w:t>7</w:t>
      </w:r>
      <w:r>
        <w:rPr>
          <w:rFonts w:ascii="Calibri" w:hAnsi="Calibri" w:cs="Calibri"/>
          <w:sz w:val="18"/>
          <w:u w:val="single"/>
        </w:rPr>
        <w:t>th OCT,</w:t>
      </w:r>
      <w:r>
        <w:rPr>
          <w:rFonts w:ascii="Calibri" w:hAnsi="Calibri" w:cs="Calibri"/>
          <w:sz w:val="18"/>
        </w:rPr>
        <w:t xml:space="preserve"> </w:t>
      </w:r>
      <w:r>
        <w:rPr>
          <w:rFonts w:hint="eastAsia" w:ascii="Calibri" w:hAnsi="Calibri" w:cs="Calibri"/>
          <w:sz w:val="18"/>
        </w:rPr>
        <w:t>Monday</w:t>
      </w:r>
      <w:r>
        <w:rPr>
          <w:rFonts w:ascii="Calibri" w:hAnsi="Calibri" w:cs="Calibri"/>
          <w:sz w:val="18"/>
        </w:rPr>
        <w:t>.</w:t>
      </w:r>
    </w:p>
    <w:p>
      <w:pPr>
        <w:pStyle w:val="17"/>
        <w:spacing w:before="0" w:beforeAutospacing="0" w:after="0" w:afterAutospacing="0" w:line="300" w:lineRule="atLeast"/>
        <w:rPr>
          <w:rFonts w:ascii="Calibri" w:hAnsi="Calibri" w:cs="Calibri"/>
          <w:sz w:val="18"/>
          <w:lang w:eastAsia="ja-JP"/>
        </w:rPr>
      </w:pPr>
    </w:p>
    <w:p>
      <w:pPr>
        <w:widowControl w:val="0"/>
        <w:suppressAutoHyphens/>
        <w:spacing w:after="0" w:line="276" w:lineRule="auto"/>
        <w:ind w:left="144" w:hanging="144"/>
        <w:rPr>
          <w:rFonts w:ascii="Calibri" w:hAnsi="Calibri" w:eastAsia="Calibri" w:cs="Calibri"/>
          <w:sz w:val="18"/>
          <w:lang w:eastAsia="zh-CN"/>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jc w:val="both"/>
        <w:textAlignment w:val="baseline"/>
        <w:rPr>
          <w:rFonts w:ascii="Arial" w:hAnsi="Arial" w:cs="Arial"/>
          <w:b/>
          <w:bCs w:val="0"/>
          <w:sz w:val="32"/>
          <w:lang w:val="en-GB" w:eastAsia="zh-CN"/>
        </w:rPr>
      </w:pPr>
      <w:r>
        <w:rPr>
          <w:rFonts w:hint="eastAsia" w:ascii="Arial" w:hAnsi="Arial" w:cs="Arial"/>
          <w:b/>
          <w:bCs w:val="0"/>
          <w:sz w:val="32"/>
          <w:lang w:eastAsia="zh-CN"/>
        </w:rPr>
        <w:t xml:space="preserve">2 </w:t>
      </w:r>
      <w:r>
        <w:rPr>
          <w:rFonts w:ascii="Arial" w:hAnsi="Arial" w:cs="Arial"/>
          <w:b/>
          <w:bCs w:val="0"/>
          <w:sz w:val="32"/>
          <w:lang w:val="en-GB" w:eastAsia="zh-CN"/>
        </w:rPr>
        <w:t>For the Chairman’s Notes</w:t>
      </w:r>
    </w:p>
    <w:p>
      <w:pPr>
        <w:rPr>
          <w:rFonts w:ascii="Arial" w:hAnsi="Arial" w:cs="Arial"/>
        </w:rPr>
      </w:pPr>
      <w:r>
        <w:rPr>
          <w:rFonts w:ascii="Arial" w:hAnsi="Arial" w:cs="Arial"/>
        </w:rPr>
        <w:t>Propose to capture the following:</w:t>
      </w:r>
    </w:p>
    <w:p>
      <w:pPr>
        <w:jc w:val="both"/>
        <w:rPr>
          <w:rFonts w:hint="eastAsia" w:ascii="Calibri" w:hAnsi="Calibri" w:cs="Calibri" w:eastAsiaTheme="minorEastAsia"/>
          <w:b/>
          <w:bCs/>
          <w:color w:val="00B050"/>
          <w:szCs w:val="22"/>
          <w:lang w:val="en-US" w:eastAsia="zh-CN"/>
        </w:rPr>
      </w:pPr>
      <w:r>
        <w:rPr>
          <w:rFonts w:hint="eastAsia" w:ascii="Calibri" w:hAnsi="Calibri" w:cs="Calibri"/>
          <w:b/>
          <w:bCs/>
          <w:color w:val="00B050"/>
          <w:lang w:val="en-US" w:eastAsia="zh-CN"/>
        </w:rPr>
        <w:t>P1: In this release, s</w:t>
      </w:r>
      <w:r>
        <w:rPr>
          <w:rFonts w:ascii="Calibri" w:hAnsi="Calibri" w:cs="Calibri"/>
          <w:b/>
          <w:bCs/>
          <w:color w:val="00B050"/>
          <w:lang w:eastAsia="zh-CN"/>
        </w:rPr>
        <w:t>lice information (e.g. S-NSSAI) is not included in RVQoE report</w:t>
      </w:r>
      <w:r>
        <w:rPr>
          <w:rFonts w:hint="eastAsia" w:ascii="Calibri" w:hAnsi="Calibri" w:cs="Calibri"/>
          <w:b/>
          <w:bCs/>
          <w:color w:val="00B050"/>
          <w:lang w:val="en-US" w:eastAsia="zh-CN"/>
        </w:rPr>
        <w:t>.</w:t>
      </w:r>
    </w:p>
    <w:p>
      <w:pPr>
        <w:rPr>
          <w:rFonts w:hint="eastAsia" w:ascii="Calibri" w:hAnsi="Calibri" w:cs="Calibri"/>
          <w:b/>
          <w:color w:val="00B050"/>
          <w:lang w:val="en-US" w:eastAsia="zh-CN"/>
        </w:rPr>
      </w:pPr>
      <w:r>
        <w:rPr>
          <w:rFonts w:hint="eastAsia" w:ascii="Calibri" w:hAnsi="Calibri" w:cs="Calibri"/>
          <w:b/>
          <w:color w:val="00B050"/>
          <w:lang w:val="en-US" w:eastAsia="zh-CN"/>
        </w:rPr>
        <w:t>P2: WA: Introduce buffer level as a threshold-based trigger for RVQoE reporting.</w:t>
      </w:r>
    </w:p>
    <w:p>
      <w:pPr>
        <w:rPr>
          <w:rFonts w:hint="default" w:ascii="Calibri" w:hAnsi="Calibri" w:cs="Calibri"/>
          <w:b/>
          <w:color w:val="0070C0"/>
          <w:lang w:val="en-US" w:eastAsia="zh-CN"/>
        </w:rPr>
      </w:pPr>
      <w:r>
        <w:rPr>
          <w:rFonts w:hint="eastAsia" w:ascii="Calibri" w:hAnsi="Calibri" w:cs="Calibri"/>
          <w:b/>
          <w:color w:val="0070C0"/>
          <w:lang w:val="en-US" w:eastAsia="zh-CN"/>
        </w:rPr>
        <w:t>P3: FFS the benefit and necessity of introducing threshold-based triggers for reporting playout delay for media startup i</w:t>
      </w:r>
      <w:bookmarkStart w:id="2" w:name="_GoBack"/>
      <w:bookmarkEnd w:id="2"/>
      <w:r>
        <w:rPr>
          <w:rFonts w:hint="eastAsia" w:ascii="Calibri" w:hAnsi="Calibri" w:cs="Calibri"/>
          <w:b/>
          <w:color w:val="0070C0"/>
          <w:lang w:val="en-US" w:eastAsia="zh-CN"/>
        </w:rPr>
        <w:t>n RVQoE report.</w:t>
      </w:r>
    </w:p>
    <w:p>
      <w:pPr>
        <w:rPr>
          <w:rFonts w:hint="eastAsia" w:ascii="Calibri" w:hAnsi="Calibri" w:cs="Calibri"/>
          <w:b/>
          <w:color w:val="0070C0"/>
          <w:lang w:val="en-US" w:eastAsia="zh-CN"/>
        </w:rPr>
      </w:pPr>
      <w:r>
        <w:rPr>
          <w:rFonts w:hint="eastAsia" w:ascii="Calibri" w:hAnsi="Calibri" w:cs="Calibri"/>
          <w:b/>
          <w:color w:val="0070C0"/>
          <w:lang w:val="en-US" w:eastAsia="zh-CN"/>
        </w:rPr>
        <w:t>P4: FFS the benefit and necessity of event-based triggers of RVQoE.</w:t>
      </w:r>
    </w:p>
    <w:p>
      <w:pPr>
        <w:spacing w:before="120" w:beforeLines="50"/>
        <w:rPr>
          <w:rFonts w:hint="default" w:ascii="Calibri" w:hAnsi="Calibri" w:cs="Calibri"/>
          <w:b/>
          <w:color w:val="0070C0"/>
          <w:lang w:val="en-US" w:eastAsia="zh-CN"/>
        </w:rPr>
      </w:pPr>
      <w:r>
        <w:rPr>
          <w:rFonts w:hint="eastAsia" w:ascii="Calibri" w:hAnsi="Calibri" w:cs="Calibri"/>
          <w:b/>
          <w:color w:val="0070C0"/>
          <w:lang w:val="en-US" w:eastAsia="zh-CN"/>
        </w:rPr>
        <w:t xml:space="preserve">P5: </w:t>
      </w:r>
      <w:r>
        <w:rPr>
          <w:rFonts w:hint="eastAsia" w:ascii="Calibri" w:hAnsi="Calibri" w:cs="Calibri"/>
          <w:b/>
          <w:color w:val="0070C0"/>
          <w:lang w:eastAsia="zh-CN"/>
        </w:rPr>
        <w:t>F</w:t>
      </w:r>
      <w:r>
        <w:rPr>
          <w:rFonts w:hint="eastAsia" w:ascii="Calibri" w:hAnsi="Calibri" w:cs="Calibri"/>
          <w:b/>
          <w:color w:val="0070C0"/>
          <w:lang w:val="en-US" w:eastAsia="zh-CN"/>
        </w:rPr>
        <w:t>urther discuss</w:t>
      </w:r>
      <w:r>
        <w:rPr>
          <w:rFonts w:hint="eastAsia" w:ascii="Calibri" w:hAnsi="Calibri" w:cs="Calibri"/>
          <w:b/>
          <w:color w:val="0070C0"/>
          <w:lang w:eastAsia="zh-CN"/>
        </w:rPr>
        <w:t xml:space="preserve"> OAM sends priorities of QoE measurements to RAN as a reference.</w:t>
      </w:r>
    </w:p>
    <w:p>
      <w:pPr>
        <w:rPr>
          <w:rFonts w:ascii="Calibri" w:hAnsi="Calibri" w:cs="Calibri"/>
          <w:b/>
          <w:color w:val="0070C0"/>
          <w:lang w:eastAsia="zh-CN"/>
        </w:rPr>
      </w:pPr>
      <w:r>
        <w:rPr>
          <w:rFonts w:hint="eastAsia" w:ascii="Calibri" w:hAnsi="Calibri" w:cs="Calibri"/>
          <w:b/>
          <w:color w:val="0070C0"/>
          <w:lang w:val="en-US" w:eastAsia="zh-CN"/>
        </w:rPr>
        <w:t xml:space="preserve">P6: </w:t>
      </w:r>
      <w:r>
        <w:rPr>
          <w:rFonts w:hint="eastAsia" w:ascii="Calibri" w:hAnsi="Calibri" w:cs="Calibri"/>
          <w:b/>
          <w:color w:val="0070C0"/>
          <w:lang w:eastAsia="zh-CN"/>
        </w:rPr>
        <w:t>F</w:t>
      </w:r>
      <w:r>
        <w:rPr>
          <w:rFonts w:hint="eastAsia" w:ascii="Calibri" w:hAnsi="Calibri" w:cs="Calibri"/>
          <w:b/>
          <w:color w:val="0070C0"/>
          <w:lang w:val="en-US" w:eastAsia="zh-CN"/>
        </w:rPr>
        <w:t xml:space="preserve">urther discuss </w:t>
      </w:r>
      <w:r>
        <w:rPr>
          <w:rFonts w:hint="eastAsia" w:ascii="Calibri" w:hAnsi="Calibri" w:cs="Calibri"/>
          <w:b/>
          <w:color w:val="0070C0"/>
          <w:lang w:eastAsia="zh-CN"/>
        </w:rPr>
        <w:t>DU participat</w:t>
      </w:r>
      <w:r>
        <w:rPr>
          <w:rFonts w:hint="eastAsia" w:ascii="Calibri" w:hAnsi="Calibri" w:cs="Calibri"/>
          <w:b/>
          <w:color w:val="0070C0"/>
          <w:lang w:val="en-US" w:eastAsia="zh-CN"/>
        </w:rPr>
        <w:t>ion</w:t>
      </w:r>
      <w:r>
        <w:rPr>
          <w:rFonts w:hint="eastAsia" w:ascii="Calibri" w:hAnsi="Calibri" w:cs="Calibri"/>
          <w:b/>
          <w:color w:val="0070C0"/>
          <w:lang w:eastAsia="zh-CN"/>
        </w:rPr>
        <w:t xml:space="preserve"> in assembling RVQoE configuration.</w:t>
      </w:r>
    </w:p>
    <w:p>
      <w:pPr>
        <w:rPr>
          <w:rFonts w:hint="eastAsia" w:ascii="Calibri" w:hAnsi="Calibri" w:cs="Calibri"/>
          <w:b/>
          <w:color w:val="0070C0"/>
          <w:lang w:eastAsia="zh-CN"/>
        </w:rPr>
      </w:pPr>
      <w:r>
        <w:rPr>
          <w:rFonts w:hint="eastAsia" w:ascii="Calibri" w:hAnsi="Calibri" w:cs="Calibri"/>
          <w:b/>
          <w:color w:val="0070C0"/>
          <w:lang w:val="en-US" w:eastAsia="zh-CN"/>
        </w:rPr>
        <w:t xml:space="preserve">P7: </w:t>
      </w:r>
      <w:r>
        <w:rPr>
          <w:rFonts w:hint="eastAsia" w:ascii="Calibri" w:hAnsi="Calibri" w:cs="Calibri"/>
          <w:b/>
          <w:color w:val="0070C0"/>
          <w:lang w:eastAsia="zh-CN"/>
        </w:rPr>
        <w:t>F</w:t>
      </w:r>
      <w:r>
        <w:rPr>
          <w:rFonts w:hint="eastAsia" w:ascii="Calibri" w:hAnsi="Calibri" w:cs="Calibri"/>
          <w:b/>
          <w:color w:val="0070C0"/>
          <w:lang w:val="en-US" w:eastAsia="zh-CN"/>
        </w:rPr>
        <w:t>urther</w:t>
      </w:r>
      <w:r>
        <w:rPr>
          <w:rFonts w:hint="eastAsia" w:ascii="Calibri" w:hAnsi="Calibri" w:cs="Calibri"/>
          <w:b/>
          <w:color w:val="0070C0"/>
          <w:lang w:eastAsia="zh-CN"/>
        </w:rPr>
        <w:t xml:space="preserve"> </w:t>
      </w:r>
      <w:r>
        <w:rPr>
          <w:rFonts w:hint="eastAsia" w:ascii="Calibri" w:hAnsi="Calibri" w:cs="Calibri"/>
          <w:b/>
          <w:color w:val="0070C0"/>
          <w:lang w:val="en-US" w:eastAsia="zh-CN"/>
        </w:rPr>
        <w:t>discuss</w:t>
      </w:r>
      <w:r>
        <w:rPr>
          <w:rFonts w:hint="eastAsia" w:ascii="Calibri" w:hAnsi="Calibri" w:cs="Calibri"/>
          <w:b/>
          <w:color w:val="0070C0"/>
          <w:lang w:eastAsia="zh-CN"/>
        </w:rPr>
        <w:t xml:space="preserve"> DU </w:t>
      </w:r>
      <w:r>
        <w:rPr>
          <w:rFonts w:hint="eastAsia" w:ascii="Calibri" w:hAnsi="Calibri" w:cs="Calibri"/>
          <w:b/>
          <w:color w:val="0070C0"/>
          <w:lang w:val="en-US" w:eastAsia="zh-CN"/>
        </w:rPr>
        <w:t>(</w:t>
      </w:r>
      <w:r>
        <w:rPr>
          <w:rFonts w:hint="eastAsia" w:ascii="Calibri" w:hAnsi="Calibri" w:cs="Calibri"/>
          <w:b/>
          <w:color w:val="0070C0"/>
          <w:lang w:eastAsia="zh-CN"/>
        </w:rPr>
        <w:t>de</w:t>
      </w:r>
      <w:r>
        <w:rPr>
          <w:rFonts w:hint="eastAsia" w:ascii="Calibri" w:hAnsi="Calibri" w:cs="Calibri"/>
          <w:b/>
          <w:color w:val="0070C0"/>
          <w:lang w:val="en-US" w:eastAsia="zh-CN"/>
        </w:rPr>
        <w:t>)</w:t>
      </w:r>
      <w:r>
        <w:rPr>
          <w:rFonts w:hint="eastAsia" w:ascii="Calibri" w:hAnsi="Calibri" w:cs="Calibri"/>
          <w:b/>
          <w:color w:val="0070C0"/>
          <w:lang w:eastAsia="zh-CN"/>
        </w:rPr>
        <w:t>activate</w:t>
      </w:r>
      <w:r>
        <w:rPr>
          <w:rFonts w:hint="eastAsia" w:ascii="Calibri" w:hAnsi="Calibri" w:cs="Calibri"/>
          <w:b/>
          <w:color w:val="0070C0"/>
          <w:lang w:val="en-US" w:eastAsia="zh-CN"/>
        </w:rPr>
        <w:t>s</w:t>
      </w:r>
      <w:r>
        <w:rPr>
          <w:rFonts w:hint="eastAsia" w:ascii="Calibri" w:hAnsi="Calibri" w:cs="Calibri"/>
          <w:b/>
          <w:color w:val="0070C0"/>
          <w:lang w:eastAsia="zh-CN"/>
        </w:rPr>
        <w:t xml:space="preserve"> the receiving of the RVQoE reports.</w:t>
      </w:r>
    </w:p>
    <w:p>
      <w:pPr>
        <w:rPr>
          <w:rFonts w:hint="default" w:ascii="Calibri" w:hAnsi="Calibri" w:cs="Calibri"/>
          <w:b/>
          <w:color w:val="0070C0"/>
          <w:lang w:val="en-US" w:eastAsia="zh-CN"/>
        </w:rPr>
      </w:pPr>
      <w:r>
        <w:rPr>
          <w:rFonts w:hint="eastAsia" w:ascii="Calibri" w:hAnsi="Calibri" w:cs="Calibri"/>
          <w:b/>
          <w:color w:val="0070C0"/>
          <w:lang w:val="en-US" w:eastAsia="zh-CN"/>
        </w:rPr>
        <w:t>P8: FFS whether RVQoE reporting latency needs to be reduced.</w:t>
      </w:r>
    </w:p>
    <w:p>
      <w:pPr>
        <w:rPr>
          <w:rFonts w:hint="eastAsia" w:ascii="Calibri" w:hAnsi="Calibri" w:cs="Calibri"/>
          <w:b/>
          <w:color w:val="FF0000"/>
          <w:lang w:eastAsia="zh-CN"/>
        </w:rPr>
      </w:pPr>
      <w:r>
        <w:rPr>
          <w:rFonts w:hint="eastAsia" w:ascii="Calibri" w:hAnsi="Calibri" w:cs="Calibri"/>
          <w:b/>
          <w:color w:val="FF0000"/>
          <w:lang w:val="en-US" w:eastAsia="zh-CN"/>
        </w:rPr>
        <w:t xml:space="preserve">P9: </w:t>
      </w:r>
      <w:r>
        <w:rPr>
          <w:rFonts w:hint="eastAsia" w:ascii="Calibri" w:hAnsi="Calibri" w:cs="Calibri"/>
          <w:b/>
          <w:color w:val="FF0000"/>
          <w:lang w:eastAsia="zh-CN"/>
        </w:rPr>
        <w:t>Not in the scope of R18 QoE WI, it is suggested to further discuss MCE URI in TEI17 or TEI18.</w:t>
      </w:r>
    </w:p>
    <w:p>
      <w:pPr>
        <w:rPr>
          <w:rFonts w:hint="eastAsia" w:ascii="Calibri" w:hAnsi="Calibri" w:cs="Calibri"/>
          <w:b/>
          <w:color w:val="FF0000"/>
          <w:lang w:eastAsia="zh-CN"/>
        </w:rPr>
      </w:pPr>
    </w:p>
    <w:p>
      <w:pPr>
        <w:rPr>
          <w:rFonts w:hint="eastAsia" w:ascii="Calibri" w:hAnsi="Calibri" w:cs="Calibri"/>
          <w:b w:val="0"/>
          <w:bCs/>
          <w:color w:val="auto"/>
          <w:lang w:val="en-US" w:eastAsia="zh-CN"/>
        </w:rPr>
      </w:pPr>
      <w:r>
        <w:rPr>
          <w:rFonts w:hint="eastAsia" w:ascii="Calibri" w:hAnsi="Calibri" w:cs="Calibri"/>
          <w:b w:val="0"/>
          <w:bCs/>
          <w:color w:val="auto"/>
          <w:lang w:val="en-US" w:eastAsia="zh-CN"/>
        </w:rPr>
        <w:t>Tdocs:</w:t>
      </w:r>
    </w:p>
    <w:p>
      <w:pPr>
        <w:rPr>
          <w:rFonts w:hint="eastAsia" w:ascii="Calibri" w:hAnsi="Calibri" w:cs="Calibri"/>
          <w:b w:val="0"/>
          <w:bCs/>
          <w:color w:val="auto"/>
          <w:lang w:val="en-US" w:eastAsia="zh-CN"/>
        </w:rPr>
      </w:pPr>
      <w:r>
        <w:rPr>
          <w:rFonts w:hint="eastAsia" w:ascii="Calibri" w:hAnsi="Calibri" w:cs="Calibri"/>
          <w:b w:val="0"/>
          <w:bCs/>
          <w:color w:val="auto"/>
          <w:lang w:val="en-US" w:eastAsia="zh-CN"/>
        </w:rPr>
        <w:t>LS to SA4 (5690 rev in R3-226014) to be agreed</w:t>
      </w:r>
    </w:p>
    <w:p>
      <w:pPr>
        <w:rPr>
          <w:rFonts w:hint="default" w:ascii="Calibri" w:hAnsi="Calibri" w:cs="Calibri"/>
          <w:b w:val="0"/>
          <w:bCs/>
          <w:color w:val="auto"/>
          <w:lang w:val="en-US" w:eastAsia="zh-CN"/>
        </w:rPr>
      </w:pPr>
      <w:r>
        <w:rPr>
          <w:rFonts w:hint="eastAsia" w:ascii="Calibri" w:hAnsi="Calibri" w:cs="Calibri"/>
          <w:b w:val="0"/>
          <w:bCs/>
          <w:color w:val="auto"/>
          <w:lang w:val="en-US" w:eastAsia="zh-CN"/>
        </w:rPr>
        <w:t>New LS to RAN2 (R3-226015) to be agreed</w:t>
      </w:r>
    </w:p>
    <w:p>
      <w:pPr>
        <w:rPr>
          <w:rFonts w:hint="eastAsia" w:ascii="Calibri" w:hAnsi="Calibri" w:cs="Calibri"/>
          <w:b w:val="0"/>
          <w:bCs/>
          <w:color w:val="auto"/>
          <w:lang w:val="en-US" w:eastAsia="zh-CN"/>
        </w:rPr>
      </w:pPr>
      <w:r>
        <w:rPr>
          <w:rFonts w:hint="eastAsia" w:ascii="Calibri" w:hAnsi="Calibri" w:cs="Calibri"/>
          <w:b w:val="0"/>
          <w:bCs/>
          <w:color w:val="auto"/>
          <w:lang w:val="en-US" w:eastAsia="zh-CN"/>
        </w:rPr>
        <w:t>TP to 38.473 (5823 rev in R3-226027) to be agreed</w:t>
      </w:r>
    </w:p>
    <w:p>
      <w:pPr>
        <w:rPr>
          <w:rFonts w:hint="eastAsia" w:ascii="Calibri" w:hAnsi="Calibri" w:cs="Calibri"/>
          <w:b w:val="0"/>
          <w:bCs/>
          <w:color w:val="auto"/>
          <w:lang w:val="en-US" w:eastAsia="zh-CN"/>
        </w:rPr>
      </w:pPr>
      <w:r>
        <w:rPr>
          <w:rFonts w:hint="eastAsia" w:ascii="Calibri" w:hAnsi="Calibri" w:cs="Calibri"/>
          <w:b w:val="0"/>
          <w:bCs/>
          <w:color w:val="auto"/>
          <w:lang w:val="en-US" w:eastAsia="zh-CN"/>
        </w:rPr>
        <w:t>TP to 38.401 (5824 rev in R3-226028) to be agreed</w:t>
      </w:r>
    </w:p>
    <w:p>
      <w:pPr>
        <w:spacing w:before="120" w:beforeLines="50"/>
        <w:rPr>
          <w:rFonts w:asciiTheme="minorHAnsi" w:hAnsiTheme="minorHAnsi" w:eastAsiaTheme="minorEastAsia" w:cstheme="minorHAnsi"/>
          <w:sz w:val="24"/>
          <w:szCs w:val="22"/>
          <w:lang w:eastAsia="zh-CN"/>
        </w:rPr>
      </w:pPr>
    </w:p>
    <w:p>
      <w:pPr>
        <w:spacing w:before="120" w:beforeLines="50"/>
        <w:rPr>
          <w:rFonts w:asciiTheme="minorHAnsi" w:hAnsiTheme="minorHAnsi" w:eastAsiaTheme="minorEastAsia" w:cstheme="minorHAnsi"/>
          <w:sz w:val="24"/>
          <w:szCs w:val="22"/>
          <w:lang w:eastAsia="zh-CN"/>
        </w:rPr>
      </w:pPr>
    </w:p>
    <w:p>
      <w:pPr>
        <w:spacing w:before="120" w:beforeLines="50"/>
        <w:rPr>
          <w:rFonts w:asciiTheme="minorHAnsi" w:hAnsiTheme="minorHAnsi" w:eastAsiaTheme="minorEastAsia" w:cstheme="minorHAnsi"/>
          <w:sz w:val="24"/>
          <w:szCs w:val="22"/>
          <w:lang w:eastAsia="zh-CN"/>
        </w:rPr>
      </w:pPr>
    </w:p>
    <w:p>
      <w:pPr>
        <w:spacing w:before="120" w:beforeLines="50"/>
        <w:rPr>
          <w:rFonts w:asciiTheme="minorHAnsi" w:hAnsiTheme="minorHAnsi" w:eastAsiaTheme="minorEastAsia" w:cstheme="minorHAnsi"/>
          <w:sz w:val="24"/>
          <w:szCs w:val="22"/>
          <w:lang w:eastAsia="zh-CN"/>
        </w:rPr>
      </w:pPr>
    </w:p>
    <w:p>
      <w:pPr>
        <w:spacing w:before="120" w:beforeLines="50"/>
        <w:rPr>
          <w:rFonts w:asciiTheme="minorHAnsi" w:hAnsiTheme="minorHAnsi" w:eastAsiaTheme="minorEastAsia" w:cstheme="minorHAnsi"/>
          <w:sz w:val="24"/>
          <w:szCs w:val="22"/>
          <w:lang w:eastAsia="zh-CN"/>
        </w:rPr>
      </w:pPr>
    </w:p>
    <w:p>
      <w:pPr>
        <w:spacing w:before="120" w:beforeLines="50"/>
        <w:rPr>
          <w:rFonts w:asciiTheme="minorHAnsi" w:hAnsiTheme="minorHAnsi" w:eastAsiaTheme="minorEastAsia" w:cstheme="minorHAnsi"/>
          <w:sz w:val="24"/>
          <w:szCs w:val="22"/>
          <w:lang w:eastAsia="zh-CN"/>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jc w:val="both"/>
        <w:textAlignment w:val="baseline"/>
        <w:rPr>
          <w:rFonts w:ascii="Arial" w:hAnsi="Arial" w:cs="Arial"/>
          <w:b/>
          <w:bCs w:val="0"/>
          <w:sz w:val="32"/>
          <w:lang w:eastAsia="zh-CN"/>
        </w:rPr>
      </w:pPr>
      <w:r>
        <w:rPr>
          <w:rFonts w:hint="eastAsia" w:ascii="Arial" w:hAnsi="Arial" w:cs="Arial"/>
          <w:b/>
          <w:bCs w:val="0"/>
          <w:sz w:val="32"/>
          <w:lang w:eastAsia="zh-CN"/>
        </w:rPr>
        <w:t xml:space="preserve">4 </w:t>
      </w:r>
      <w:r>
        <w:rPr>
          <w:rFonts w:ascii="Arial" w:hAnsi="Arial" w:cs="Arial"/>
          <w:b/>
          <w:bCs w:val="0"/>
          <w:sz w:val="32"/>
          <w:lang w:val="en-GB" w:eastAsia="zh-CN"/>
        </w:rPr>
        <w:t xml:space="preserve">Discussion </w:t>
      </w:r>
      <w:r>
        <w:rPr>
          <w:rFonts w:hint="eastAsia" w:ascii="Arial" w:hAnsi="Arial" w:cs="Arial"/>
          <w:b/>
          <w:bCs w:val="0"/>
          <w:sz w:val="32"/>
          <w:lang w:eastAsia="zh-CN"/>
        </w:rPr>
        <w:t>(2</w:t>
      </w:r>
      <w:r>
        <w:rPr>
          <w:rFonts w:hint="eastAsia" w:ascii="Arial" w:hAnsi="Arial" w:cs="Arial"/>
          <w:b/>
          <w:bCs w:val="0"/>
          <w:sz w:val="32"/>
          <w:vertAlign w:val="superscript"/>
          <w:lang w:eastAsia="zh-CN"/>
        </w:rPr>
        <w:t>nd</w:t>
      </w:r>
      <w:r>
        <w:rPr>
          <w:rFonts w:hint="eastAsia" w:ascii="Arial" w:hAnsi="Arial" w:cs="Arial"/>
          <w:b/>
          <w:bCs w:val="0"/>
          <w:sz w:val="32"/>
          <w:lang w:eastAsia="zh-CN"/>
        </w:rPr>
        <w:t xml:space="preserve"> round)</w:t>
      </w:r>
    </w:p>
    <w:p>
      <w:pPr>
        <w:spacing w:before="120" w:beforeLines="50"/>
        <w:rPr>
          <w:rFonts w:asciiTheme="minorHAnsi" w:hAnsiTheme="minorHAnsi" w:eastAsiaTheme="minorEastAsia" w:cstheme="minorHAnsi"/>
          <w:sz w:val="24"/>
          <w:szCs w:val="22"/>
          <w:lang w:eastAsia="zh-CN"/>
        </w:rPr>
      </w:pPr>
      <w:r>
        <w:rPr>
          <w:rFonts w:asciiTheme="minorHAnsi" w:hAnsiTheme="minorHAnsi" w:eastAsiaTheme="minorEastAsia" w:cstheme="minorHAnsi"/>
          <w:sz w:val="24"/>
          <w:szCs w:val="22"/>
          <w:lang w:eastAsia="zh-CN"/>
        </w:rPr>
        <w:t xml:space="preserve">This part provides the </w:t>
      </w:r>
      <w:r>
        <w:rPr>
          <w:rFonts w:hint="eastAsia" w:asciiTheme="minorHAnsi" w:hAnsiTheme="minorHAnsi" w:eastAsiaTheme="minorEastAsia" w:cstheme="minorHAnsi"/>
          <w:sz w:val="24"/>
          <w:szCs w:val="22"/>
          <w:lang w:eastAsia="zh-CN"/>
        </w:rPr>
        <w:t>second</w:t>
      </w:r>
      <w:r>
        <w:rPr>
          <w:rFonts w:asciiTheme="minorHAnsi" w:hAnsiTheme="minorHAnsi" w:eastAsiaTheme="minorEastAsia" w:cstheme="minorHAnsi"/>
          <w:sz w:val="24"/>
          <w:szCs w:val="22"/>
          <w:lang w:eastAsia="zh-CN"/>
        </w:rPr>
        <w:t>-round</w:t>
      </w:r>
      <w:r>
        <w:rPr>
          <w:rFonts w:hint="eastAsia" w:asciiTheme="minorHAnsi" w:hAnsiTheme="minorHAnsi" w:eastAsiaTheme="minorEastAsia" w:cstheme="minorHAnsi"/>
          <w:sz w:val="24"/>
          <w:szCs w:val="22"/>
          <w:lang w:eastAsia="zh-CN"/>
        </w:rPr>
        <w:t xml:space="preserve"> discussion, based on the conclusion of the first-round online session, and the summary for the first-round offline discussion</w:t>
      </w:r>
      <w:r>
        <w:rPr>
          <w:rFonts w:asciiTheme="minorHAnsi" w:hAnsiTheme="minorHAnsi" w:eastAsiaTheme="minorEastAsia" w:cstheme="minorHAnsi"/>
          <w:sz w:val="24"/>
          <w:szCs w:val="22"/>
          <w:lang w:eastAsia="zh-CN"/>
        </w:rPr>
        <w:t xml:space="preserve">. </w:t>
      </w:r>
    </w:p>
    <w:p>
      <w:pPr>
        <w:pStyle w:val="3"/>
        <w:numPr>
          <w:ilvl w:val="1"/>
          <w:numId w:val="0"/>
        </w:numPr>
        <w:tabs>
          <w:tab w:val="clear" w:pos="576"/>
        </w:tabs>
        <w:spacing w:before="300" w:line="260" w:lineRule="auto"/>
        <w:rPr>
          <w:rStyle w:val="40"/>
          <w:rFonts w:hint="default" w:ascii="Arial" w:hAnsi="Arial" w:eastAsia="宋体" w:cs="Arial"/>
          <w:sz w:val="28"/>
          <w:szCs w:val="21"/>
          <w:lang w:eastAsia="zh-CN"/>
        </w:rPr>
      </w:pPr>
      <w:r>
        <w:rPr>
          <w:rStyle w:val="40"/>
          <w:rFonts w:hint="default" w:ascii="Arial" w:hAnsi="Arial" w:eastAsia="宋体" w:cs="Arial"/>
          <w:sz w:val="28"/>
          <w:szCs w:val="21"/>
          <w:lang w:eastAsia="zh-CN"/>
        </w:rPr>
        <w:t>4.1 Further discussion</w:t>
      </w:r>
    </w:p>
    <w:p>
      <w:pPr>
        <w:outlineLvl w:val="2"/>
        <w:rPr>
          <w:rStyle w:val="40"/>
          <w:rFonts w:hint="default"/>
          <w:sz w:val="28"/>
          <w:szCs w:val="21"/>
          <w:lang w:eastAsia="zh-CN"/>
        </w:rPr>
      </w:pPr>
      <w:r>
        <w:rPr>
          <w:rStyle w:val="40"/>
          <w:rFonts w:hint="default"/>
          <w:sz w:val="28"/>
          <w:szCs w:val="21"/>
          <w:lang w:eastAsia="zh-CN"/>
        </w:rPr>
        <w:t>4.1.1 RVQoE value</w:t>
      </w:r>
    </w:p>
    <w:p>
      <w:pPr>
        <w:spacing w:before="120" w:beforeLines="50"/>
        <w:rPr>
          <w:rFonts w:asciiTheme="minorHAnsi" w:hAnsiTheme="minorHAnsi" w:eastAsiaTheme="minorEastAsia" w:cstheme="minorHAnsi"/>
          <w:sz w:val="24"/>
          <w:szCs w:val="22"/>
          <w:lang w:eastAsia="zh-CN"/>
        </w:rPr>
      </w:pPr>
      <w:r>
        <w:rPr>
          <w:rFonts w:hint="eastAsia" w:asciiTheme="minorHAnsi" w:hAnsiTheme="minorHAnsi" w:eastAsiaTheme="minorEastAsia" w:cstheme="minorHAnsi"/>
          <w:sz w:val="24"/>
          <w:szCs w:val="22"/>
          <w:lang w:eastAsia="zh-CN"/>
        </w:rPr>
        <w:t>The minutes after the first-round online discussion is pasted below:</w:t>
      </w:r>
    </w:p>
    <w:p>
      <w:pPr>
        <w:widowControl w:val="0"/>
        <w:rPr>
          <w:rFonts w:ascii="Calibri" w:hAnsi="Calibri" w:cs="Calibri"/>
          <w:b/>
          <w:color w:val="008000"/>
          <w:sz w:val="18"/>
          <w:lang w:eastAsia="en-US"/>
        </w:rPr>
      </w:pPr>
      <w:r>
        <w:rPr>
          <w:rFonts w:ascii="Calibri" w:hAnsi="Calibri" w:cs="Calibri"/>
          <w:b/>
          <w:color w:val="008000"/>
          <w:sz w:val="18"/>
          <w:lang w:eastAsia="en-US"/>
        </w:rPr>
        <w:t xml:space="preserve">RAN3 checks with SA4 on whether RVQoE value can reflect the overall situation of the experience of an ongoing service, with multiple QoE metrics taken into account, not limited to only RVQoE metrics. </w:t>
      </w:r>
    </w:p>
    <w:p>
      <w:pPr>
        <w:widowControl w:val="0"/>
        <w:rPr>
          <w:rFonts w:ascii="Calibri" w:hAnsi="Calibri" w:cs="Calibri"/>
          <w:b/>
          <w:color w:val="008000"/>
          <w:sz w:val="18"/>
          <w:lang w:eastAsia="en-US"/>
        </w:rPr>
      </w:pPr>
      <w:r>
        <w:rPr>
          <w:rFonts w:ascii="Calibri" w:hAnsi="Calibri" w:cs="Calibri"/>
          <w:b/>
          <w:color w:val="0000FF"/>
          <w:sz w:val="18"/>
          <w:lang w:eastAsia="en-US"/>
        </w:rPr>
        <w:t>FFS on the name, e.g., RVQoE value, QoE value</w:t>
      </w:r>
    </w:p>
    <w:p>
      <w:pPr>
        <w:widowControl w:val="0"/>
        <w:rPr>
          <w:rFonts w:ascii="Calibri" w:hAnsi="Calibri" w:cs="Calibri"/>
          <w:b/>
          <w:color w:val="0000FF"/>
          <w:sz w:val="18"/>
          <w:lang w:eastAsia="en-US"/>
        </w:rPr>
      </w:pPr>
      <w:r>
        <w:rPr>
          <w:rFonts w:ascii="Calibri" w:hAnsi="Calibri" w:cs="Calibri"/>
          <w:b/>
          <w:color w:val="0000FF"/>
          <w:sz w:val="18"/>
          <w:lang w:eastAsia="en-US"/>
        </w:rPr>
        <w:t>Work on the LS in the second round</w:t>
      </w:r>
    </w:p>
    <w:p>
      <w:pPr>
        <w:widowControl w:val="0"/>
        <w:rPr>
          <w:rFonts w:ascii="Calibri" w:hAnsi="Calibri" w:cs="Calibri"/>
          <w:b/>
          <w:color w:val="008000"/>
          <w:sz w:val="18"/>
          <w:lang w:eastAsia="en-US"/>
        </w:rPr>
      </w:pPr>
      <w:r>
        <w:rPr>
          <w:rFonts w:ascii="Calibri" w:hAnsi="Calibri" w:cs="Calibri"/>
          <w:b/>
          <w:color w:val="008000"/>
          <w:sz w:val="18"/>
          <w:lang w:eastAsia="en-US"/>
        </w:rPr>
        <w:t>RVQoE value is used by the RAN node for radio resource optimization, and can save on uplink RRC signaling, compared with transferring multiple QoE metrics (not only RAN visible QoE metrics).</w:t>
      </w:r>
    </w:p>
    <w:p>
      <w:pPr>
        <w:widowControl w:val="0"/>
        <w:rPr>
          <w:rFonts w:ascii="Calibri" w:hAnsi="Calibri" w:cs="Calibri"/>
          <w:b/>
          <w:color w:val="0000FF"/>
          <w:sz w:val="18"/>
          <w:lang w:eastAsia="en-US"/>
        </w:rPr>
      </w:pPr>
      <w:r>
        <w:rPr>
          <w:rFonts w:ascii="Calibri" w:hAnsi="Calibri" w:cs="Calibri"/>
          <w:b/>
          <w:color w:val="0000FF"/>
          <w:sz w:val="18"/>
          <w:lang w:eastAsia="en-US"/>
        </w:rPr>
        <w:t>RVQoE value is an objective/qualitative number, e.g., a number which ranges on 0-10, poor/medium/good.</w:t>
      </w:r>
    </w:p>
    <w:p>
      <w:pPr>
        <w:widowControl w:val="0"/>
        <w:rPr>
          <w:rFonts w:ascii="Calibri" w:hAnsi="Calibri" w:cs="Calibri"/>
          <w:b/>
          <w:color w:val="0000FF"/>
          <w:sz w:val="18"/>
          <w:lang w:eastAsia="en-US"/>
        </w:rPr>
      </w:pPr>
      <w:r>
        <w:rPr>
          <w:rFonts w:ascii="Calibri" w:hAnsi="Calibri" w:cs="Calibri"/>
          <w:b/>
          <w:color w:val="0000FF"/>
          <w:sz w:val="18"/>
          <w:lang w:eastAsia="en-US"/>
        </w:rPr>
        <w:t>Event-triggers is not considered for RVQoE values at current stage, which could be pending the discussion on RVQoE event-triggers.</w:t>
      </w:r>
    </w:p>
    <w:p>
      <w:pPr>
        <w:widowControl w:val="0"/>
        <w:rPr>
          <w:rFonts w:ascii="Calibri" w:hAnsi="Calibri" w:cs="Calibri"/>
          <w:b/>
          <w:color w:val="0000FF"/>
          <w:sz w:val="18"/>
          <w:lang w:eastAsia="en-US"/>
        </w:rPr>
      </w:pPr>
      <w:r>
        <w:rPr>
          <w:rFonts w:ascii="Calibri" w:hAnsi="Calibri" w:cs="Calibri"/>
          <w:b/>
          <w:color w:val="0000FF"/>
          <w:sz w:val="18"/>
          <w:lang w:eastAsia="en-US"/>
        </w:rPr>
        <w:t>To be continued...</w:t>
      </w:r>
    </w:p>
    <w:p>
      <w:pPr>
        <w:spacing w:before="120" w:beforeLines="50"/>
        <w:rPr>
          <w:rFonts w:asciiTheme="minorHAnsi" w:hAnsiTheme="minorHAnsi" w:eastAsiaTheme="minorEastAsia" w:cstheme="minorHAnsi"/>
          <w:sz w:val="24"/>
          <w:szCs w:val="22"/>
          <w:lang w:eastAsia="zh-CN"/>
        </w:rPr>
      </w:pPr>
      <w:r>
        <w:rPr>
          <w:rFonts w:hint="eastAsia" w:asciiTheme="minorHAnsi" w:hAnsiTheme="minorHAnsi" w:eastAsiaTheme="minorEastAsia" w:cstheme="minorHAnsi"/>
          <w:sz w:val="24"/>
          <w:szCs w:val="22"/>
          <w:lang w:eastAsia="zh-CN"/>
        </w:rPr>
        <w:t>It was proposed at the online session that the name of RVQoE value can be changed into QoE value, to prevent ambiguity about the relation of RVQoE value and RVQoE metrics. The concern is, for example, it may lead to the understanding that RVQoE value is only calculated by RVQoE metrics. But the basic thing is that RVQoE value should be sent to the RAN and used by the RAN, that is the reason why we call it RAN visible QoE value. In this manner, RVQoE value is correct. Further discussion is welcome.</w:t>
      </w:r>
    </w:p>
    <w:p>
      <w:pPr>
        <w:spacing w:before="120" w:beforeLines="50"/>
        <w:rPr>
          <w:rFonts w:asciiTheme="minorHAnsi" w:hAnsiTheme="minorHAnsi" w:eastAsiaTheme="minorEastAsia" w:cstheme="minorHAnsi"/>
          <w:b/>
          <w:bCs/>
          <w:sz w:val="24"/>
          <w:szCs w:val="22"/>
          <w:lang w:eastAsia="zh-CN"/>
        </w:rPr>
      </w:pPr>
      <w:r>
        <w:rPr>
          <w:rFonts w:hint="eastAsia" w:asciiTheme="minorHAnsi" w:hAnsiTheme="minorHAnsi" w:eastAsiaTheme="minorEastAsia" w:cstheme="minorHAnsi"/>
          <w:b/>
          <w:bCs/>
          <w:sz w:val="24"/>
          <w:szCs w:val="22"/>
          <w:lang w:eastAsia="zh-CN"/>
        </w:rPr>
        <w:t>Q1: Please share your view on the naming issue, i.e., do you think RVQoE value should be changed to QoE value?</w:t>
      </w:r>
    </w:p>
    <w:tbl>
      <w:tblPr>
        <w:tblStyle w:val="1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397"/>
        <w:gridCol w:w="6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jc w:val="center"/>
            </w:pPr>
            <w:r>
              <w:t>Company</w:t>
            </w:r>
          </w:p>
        </w:tc>
        <w:tc>
          <w:tcPr>
            <w:tcW w:w="1397" w:type="dxa"/>
          </w:tcPr>
          <w:p>
            <w:pPr>
              <w:jc w:val="center"/>
              <w:rPr>
                <w:lang w:eastAsia="zh-CN"/>
              </w:rPr>
            </w:pPr>
            <w:r>
              <w:rPr>
                <w:rFonts w:hint="eastAsia"/>
                <w:lang w:eastAsia="zh-CN"/>
              </w:rPr>
              <w:t>Yes/No</w:t>
            </w:r>
          </w:p>
        </w:tc>
        <w:tc>
          <w:tcPr>
            <w:tcW w:w="6467"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Qualcomm</w:t>
            </w:r>
          </w:p>
        </w:tc>
        <w:tc>
          <w:tcPr>
            <w:tcW w:w="1397" w:type="dxa"/>
          </w:tcPr>
          <w:p>
            <w:pPr>
              <w:rPr>
                <w:sz w:val="20"/>
                <w:szCs w:val="20"/>
                <w:lang w:eastAsia="zh-CN"/>
              </w:rPr>
            </w:pPr>
            <w:r>
              <w:rPr>
                <w:sz w:val="20"/>
                <w:szCs w:val="20"/>
                <w:lang w:eastAsia="zh-CN"/>
              </w:rPr>
              <w:t>No</w:t>
            </w:r>
          </w:p>
        </w:tc>
        <w:tc>
          <w:tcPr>
            <w:tcW w:w="6467" w:type="dxa"/>
          </w:tcPr>
          <w:p>
            <w:pPr>
              <w:rPr>
                <w:sz w:val="20"/>
                <w:szCs w:val="20"/>
                <w:lang w:eastAsia="zh-CN"/>
              </w:rPr>
            </w:pPr>
            <w:r>
              <w:rPr>
                <w:sz w:val="20"/>
                <w:szCs w:val="20"/>
                <w:lang w:eastAsia="zh-CN"/>
              </w:rPr>
              <w:t>Agree with the explanation by moderator. This is a QoE value which is visible at RAN, so RVQoE is OK. The “RAN visible” part distinguishes this from OAM-QoE.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b/>
                <w:bCs/>
                <w:sz w:val="20"/>
                <w:szCs w:val="20"/>
                <w:lang w:eastAsia="zh-CN"/>
              </w:rPr>
            </w:pPr>
            <w:r>
              <w:rPr>
                <w:b/>
                <w:bCs/>
                <w:sz w:val="20"/>
                <w:szCs w:val="20"/>
                <w:lang w:eastAsia="zh-CN"/>
              </w:rPr>
              <w:t>Ericsson</w:t>
            </w:r>
          </w:p>
        </w:tc>
        <w:tc>
          <w:tcPr>
            <w:tcW w:w="1397" w:type="dxa"/>
          </w:tcPr>
          <w:p>
            <w:pPr>
              <w:rPr>
                <w:b/>
                <w:bCs/>
                <w:sz w:val="20"/>
                <w:szCs w:val="20"/>
                <w:lang w:eastAsia="zh-CN"/>
              </w:rPr>
            </w:pPr>
            <w:r>
              <w:rPr>
                <w:b/>
                <w:bCs/>
                <w:sz w:val="20"/>
                <w:szCs w:val="20"/>
                <w:lang w:eastAsia="zh-CN"/>
              </w:rPr>
              <w:t>No, but see comments</w:t>
            </w:r>
          </w:p>
        </w:tc>
        <w:tc>
          <w:tcPr>
            <w:tcW w:w="6467" w:type="dxa"/>
          </w:tcPr>
          <w:p>
            <w:pPr>
              <w:rPr>
                <w:sz w:val="20"/>
                <w:szCs w:val="20"/>
                <w:lang w:eastAsia="zh-CN"/>
              </w:rPr>
            </w:pPr>
            <w:r>
              <w:rPr>
                <w:sz w:val="20"/>
                <w:szCs w:val="20"/>
                <w:lang w:eastAsia="zh-CN"/>
              </w:rPr>
              <w:t xml:space="preserve">In fact, we think that the word “value” is problematic because when we measure an RVQoE metric, we get a </w:t>
            </w:r>
            <w:r>
              <w:rPr>
                <w:sz w:val="20"/>
                <w:szCs w:val="20"/>
                <w:u w:val="single"/>
                <w:lang w:eastAsia="zh-CN"/>
              </w:rPr>
              <w:t>value</w:t>
            </w:r>
            <w:r>
              <w:rPr>
                <w:sz w:val="20"/>
                <w:szCs w:val="20"/>
                <w:lang w:eastAsia="zh-CN"/>
              </w:rPr>
              <w:t>.</w:t>
            </w:r>
          </w:p>
          <w:p>
            <w:pPr>
              <w:rPr>
                <w:ins w:id="0" w:author="ZTE" w:date="2022-10-17T15:16:17Z"/>
                <w:b/>
                <w:bCs/>
                <w:sz w:val="20"/>
                <w:szCs w:val="20"/>
                <w:lang w:eastAsia="zh-CN"/>
              </w:rPr>
            </w:pPr>
            <w:r>
              <w:rPr>
                <w:b/>
                <w:bCs/>
                <w:sz w:val="20"/>
                <w:szCs w:val="20"/>
                <w:lang w:eastAsia="zh-CN"/>
              </w:rPr>
              <w:t>Proposal: RAN3 to discuss a replacement for “value” in the term “RVQoE value”.</w:t>
            </w:r>
          </w:p>
          <w:p>
            <w:pPr>
              <w:rPr>
                <w:ins w:id="1" w:author="ZTE" w:date="2022-10-17T15:16:25Z"/>
                <w:rFonts w:hint="eastAsia"/>
                <w:b/>
                <w:bCs/>
                <w:sz w:val="20"/>
                <w:szCs w:val="20"/>
                <w:lang w:val="en-US" w:eastAsia="zh-CN"/>
              </w:rPr>
            </w:pPr>
            <w:ins w:id="2" w:author="ZTE" w:date="2022-10-17T15:16:19Z">
              <w:r>
                <w:rPr>
                  <w:rFonts w:hint="eastAsia"/>
                  <w:b/>
                  <w:bCs/>
                  <w:sz w:val="20"/>
                  <w:szCs w:val="20"/>
                  <w:lang w:val="en-US" w:eastAsia="zh-CN"/>
                </w:rPr>
                <w:t>Mode</w:t>
              </w:r>
            </w:ins>
            <w:ins w:id="3" w:author="ZTE" w:date="2022-10-17T15:16:20Z">
              <w:r>
                <w:rPr>
                  <w:rFonts w:hint="eastAsia"/>
                  <w:b/>
                  <w:bCs/>
                  <w:sz w:val="20"/>
                  <w:szCs w:val="20"/>
                  <w:lang w:val="en-US" w:eastAsia="zh-CN"/>
                </w:rPr>
                <w:t>rato</w:t>
              </w:r>
            </w:ins>
            <w:ins w:id="4" w:author="ZTE" w:date="2022-10-17T15:16:21Z">
              <w:r>
                <w:rPr>
                  <w:rFonts w:hint="eastAsia"/>
                  <w:b/>
                  <w:bCs/>
                  <w:sz w:val="20"/>
                  <w:szCs w:val="20"/>
                  <w:lang w:val="en-US" w:eastAsia="zh-CN"/>
                </w:rPr>
                <w:t>r</w:t>
              </w:r>
            </w:ins>
            <w:ins w:id="5" w:author="ZTE" w:date="2022-10-17T15:16:23Z">
              <w:r>
                <w:rPr>
                  <w:rFonts w:hint="default"/>
                  <w:b/>
                  <w:bCs/>
                  <w:sz w:val="20"/>
                  <w:szCs w:val="20"/>
                  <w:lang w:val="en-US" w:eastAsia="zh-CN"/>
                </w:rPr>
                <w:t>’</w:t>
              </w:r>
            </w:ins>
            <w:ins w:id="6" w:author="ZTE" w:date="2022-10-17T15:16:23Z">
              <w:r>
                <w:rPr>
                  <w:rFonts w:hint="eastAsia"/>
                  <w:b/>
                  <w:bCs/>
                  <w:sz w:val="20"/>
                  <w:szCs w:val="20"/>
                  <w:lang w:val="en-US" w:eastAsia="zh-CN"/>
                </w:rPr>
                <w:t>s re</w:t>
              </w:r>
            </w:ins>
            <w:ins w:id="7" w:author="ZTE" w:date="2022-10-17T15:16:24Z">
              <w:r>
                <w:rPr>
                  <w:rFonts w:hint="eastAsia"/>
                  <w:b/>
                  <w:bCs/>
                  <w:sz w:val="20"/>
                  <w:szCs w:val="20"/>
                  <w:lang w:val="en-US" w:eastAsia="zh-CN"/>
                </w:rPr>
                <w:t>ply</w:t>
              </w:r>
            </w:ins>
            <w:ins w:id="8" w:author="ZTE" w:date="2022-10-17T15:16:25Z">
              <w:r>
                <w:rPr>
                  <w:rFonts w:hint="eastAsia"/>
                  <w:b/>
                  <w:bCs/>
                  <w:sz w:val="20"/>
                  <w:szCs w:val="20"/>
                  <w:lang w:val="en-US" w:eastAsia="zh-CN"/>
                </w:rPr>
                <w:t>:</w:t>
              </w:r>
            </w:ins>
          </w:p>
          <w:p>
            <w:pPr>
              <w:rPr>
                <w:rFonts w:hint="default"/>
                <w:b/>
                <w:bCs/>
                <w:sz w:val="20"/>
                <w:szCs w:val="20"/>
                <w:lang w:val="en-US" w:eastAsia="zh-CN"/>
              </w:rPr>
            </w:pPr>
            <w:ins w:id="9" w:author="ZTE" w:date="2022-10-17T15:16:26Z">
              <w:r>
                <w:rPr>
                  <w:rFonts w:hint="eastAsia"/>
                  <w:b/>
                  <w:bCs/>
                  <w:sz w:val="20"/>
                  <w:szCs w:val="20"/>
                  <w:lang w:val="en-US" w:eastAsia="zh-CN"/>
                </w:rPr>
                <w:t xml:space="preserve">As </w:t>
              </w:r>
            </w:ins>
            <w:ins w:id="10" w:author="ZTE" w:date="2022-10-17T15:16:32Z">
              <w:r>
                <w:rPr>
                  <w:rFonts w:hint="eastAsia"/>
                  <w:b/>
                  <w:bCs/>
                  <w:sz w:val="20"/>
                  <w:szCs w:val="20"/>
                  <w:lang w:val="en-US" w:eastAsia="zh-CN"/>
                </w:rPr>
                <w:t>also rep</w:t>
              </w:r>
            </w:ins>
            <w:ins w:id="11" w:author="ZTE" w:date="2022-10-17T15:16:33Z">
              <w:r>
                <w:rPr>
                  <w:rFonts w:hint="eastAsia"/>
                  <w:b/>
                  <w:bCs/>
                  <w:sz w:val="20"/>
                  <w:szCs w:val="20"/>
                  <w:lang w:val="en-US" w:eastAsia="zh-CN"/>
                </w:rPr>
                <w:t xml:space="preserve">lied </w:t>
              </w:r>
            </w:ins>
            <w:ins w:id="12" w:author="ZTE" w:date="2022-10-17T15:16:34Z">
              <w:r>
                <w:rPr>
                  <w:rFonts w:hint="eastAsia"/>
                  <w:b/>
                  <w:bCs/>
                  <w:sz w:val="20"/>
                  <w:szCs w:val="20"/>
                  <w:lang w:val="en-US" w:eastAsia="zh-CN"/>
                </w:rPr>
                <w:t xml:space="preserve">via </w:t>
              </w:r>
            </w:ins>
            <w:ins w:id="13" w:author="ZTE" w:date="2022-10-17T15:16:35Z">
              <w:r>
                <w:rPr>
                  <w:rFonts w:hint="eastAsia"/>
                  <w:b/>
                  <w:bCs/>
                  <w:sz w:val="20"/>
                  <w:szCs w:val="20"/>
                  <w:lang w:val="en-US" w:eastAsia="zh-CN"/>
                </w:rPr>
                <w:t xml:space="preserve">email </w:t>
              </w:r>
            </w:ins>
            <w:ins w:id="14" w:author="ZTE" w:date="2022-10-17T15:16:37Z">
              <w:r>
                <w:rPr>
                  <w:rFonts w:hint="eastAsia"/>
                  <w:b/>
                  <w:bCs/>
                  <w:sz w:val="20"/>
                  <w:szCs w:val="20"/>
                  <w:lang w:val="en-US" w:eastAsia="zh-CN"/>
                </w:rPr>
                <w:t>refle</w:t>
              </w:r>
            </w:ins>
            <w:ins w:id="15" w:author="ZTE" w:date="2022-10-17T15:16:38Z">
              <w:r>
                <w:rPr>
                  <w:rFonts w:hint="eastAsia"/>
                  <w:b/>
                  <w:bCs/>
                  <w:sz w:val="20"/>
                  <w:szCs w:val="20"/>
                  <w:lang w:val="en-US" w:eastAsia="zh-CN"/>
                </w:rPr>
                <w:t xml:space="preserve">ctor, </w:t>
              </w:r>
            </w:ins>
            <w:ins w:id="16" w:author="ZTE" w:date="2022-10-17T15:16:39Z">
              <w:r>
                <w:rPr>
                  <w:rFonts w:hint="eastAsia"/>
                  <w:b/>
                  <w:bCs/>
                  <w:sz w:val="20"/>
                  <w:szCs w:val="20"/>
                  <w:lang w:val="en-US" w:eastAsia="zh-CN"/>
                </w:rPr>
                <w:t>ther</w:t>
              </w:r>
            </w:ins>
            <w:ins w:id="17" w:author="ZTE" w:date="2022-10-17T15:16:41Z">
              <w:r>
                <w:rPr>
                  <w:rFonts w:hint="eastAsia"/>
                  <w:b/>
                  <w:bCs/>
                  <w:sz w:val="20"/>
                  <w:szCs w:val="20"/>
                  <w:lang w:val="en-US" w:eastAsia="zh-CN"/>
                </w:rPr>
                <w:t>e i</w:t>
              </w:r>
            </w:ins>
            <w:ins w:id="18" w:author="ZTE" w:date="2022-10-17T15:16:42Z">
              <w:r>
                <w:rPr>
                  <w:rFonts w:hint="eastAsia"/>
                  <w:b/>
                  <w:bCs/>
                  <w:sz w:val="20"/>
                  <w:szCs w:val="20"/>
                  <w:lang w:val="en-US" w:eastAsia="zh-CN"/>
                </w:rPr>
                <w:t xml:space="preserve">s </w:t>
              </w:r>
            </w:ins>
            <w:ins w:id="19" w:author="ZTE" w:date="2022-10-17T15:16:43Z">
              <w:r>
                <w:rPr>
                  <w:rFonts w:hint="eastAsia"/>
                  <w:b/>
                  <w:bCs/>
                  <w:sz w:val="20"/>
                  <w:szCs w:val="20"/>
                  <w:lang w:val="en-US" w:eastAsia="zh-CN"/>
                </w:rPr>
                <w:t xml:space="preserve">no </w:t>
              </w:r>
            </w:ins>
            <w:ins w:id="20" w:author="ZTE" w:date="2022-10-17T15:17:02Z">
              <w:r>
                <w:rPr>
                  <w:rFonts w:hint="eastAsia"/>
                  <w:b/>
                  <w:bCs/>
                  <w:sz w:val="20"/>
                  <w:szCs w:val="20"/>
                  <w:lang w:val="en-US" w:eastAsia="zh-CN"/>
                </w:rPr>
                <w:t>prob</w:t>
              </w:r>
            </w:ins>
            <w:ins w:id="21" w:author="ZTE" w:date="2022-10-17T15:17:03Z">
              <w:r>
                <w:rPr>
                  <w:rFonts w:hint="eastAsia"/>
                  <w:b/>
                  <w:bCs/>
                  <w:sz w:val="20"/>
                  <w:szCs w:val="20"/>
                  <w:lang w:val="en-US" w:eastAsia="zh-CN"/>
                </w:rPr>
                <w:t>lem</w:t>
              </w:r>
            </w:ins>
            <w:ins w:id="22" w:author="ZTE" w:date="2022-10-17T15:17:04Z">
              <w:r>
                <w:rPr>
                  <w:rFonts w:hint="eastAsia"/>
                  <w:b/>
                  <w:bCs/>
                  <w:sz w:val="20"/>
                  <w:szCs w:val="20"/>
                  <w:lang w:val="en-US" w:eastAsia="zh-CN"/>
                </w:rPr>
                <w:t xml:space="preserve"> if we </w:t>
              </w:r>
            </w:ins>
            <w:ins w:id="23" w:author="ZTE" w:date="2022-10-17T15:17:05Z">
              <w:r>
                <w:rPr>
                  <w:rFonts w:hint="eastAsia"/>
                  <w:b/>
                  <w:bCs/>
                  <w:sz w:val="20"/>
                  <w:szCs w:val="20"/>
                  <w:lang w:val="en-US" w:eastAsia="zh-CN"/>
                </w:rPr>
                <w:t>speci</w:t>
              </w:r>
            </w:ins>
            <w:ins w:id="24" w:author="ZTE" w:date="2022-10-17T15:17:06Z">
              <w:r>
                <w:rPr>
                  <w:rFonts w:hint="eastAsia"/>
                  <w:b/>
                  <w:bCs/>
                  <w:sz w:val="20"/>
                  <w:szCs w:val="20"/>
                  <w:lang w:val="en-US" w:eastAsia="zh-CN"/>
                </w:rPr>
                <w:t xml:space="preserve">fies </w:t>
              </w:r>
            </w:ins>
            <w:ins w:id="25" w:author="ZTE" w:date="2022-10-17T15:17:07Z">
              <w:r>
                <w:rPr>
                  <w:rFonts w:hint="eastAsia"/>
                  <w:b/>
                  <w:bCs/>
                  <w:sz w:val="20"/>
                  <w:szCs w:val="20"/>
                  <w:lang w:val="en-US" w:eastAsia="zh-CN"/>
                </w:rPr>
                <w:t>cl</w:t>
              </w:r>
            </w:ins>
            <w:ins w:id="26" w:author="ZTE" w:date="2022-10-17T15:17:08Z">
              <w:r>
                <w:rPr>
                  <w:rFonts w:hint="eastAsia"/>
                  <w:b/>
                  <w:bCs/>
                  <w:sz w:val="20"/>
                  <w:szCs w:val="20"/>
                  <w:lang w:val="en-US" w:eastAsia="zh-CN"/>
                </w:rPr>
                <w:t>e</w:t>
              </w:r>
            </w:ins>
            <w:ins w:id="27" w:author="ZTE" w:date="2022-10-17T15:17:09Z">
              <w:r>
                <w:rPr>
                  <w:rFonts w:hint="eastAsia"/>
                  <w:b/>
                  <w:bCs/>
                  <w:sz w:val="20"/>
                  <w:szCs w:val="20"/>
                  <w:lang w:val="en-US" w:eastAsia="zh-CN"/>
                </w:rPr>
                <w:t>ar</w:t>
              </w:r>
            </w:ins>
            <w:ins w:id="28" w:author="ZTE" w:date="2022-10-17T15:17:10Z">
              <w:r>
                <w:rPr>
                  <w:rFonts w:hint="eastAsia"/>
                  <w:b/>
                  <w:bCs/>
                  <w:sz w:val="20"/>
                  <w:szCs w:val="20"/>
                  <w:lang w:val="en-US" w:eastAsia="zh-CN"/>
                </w:rPr>
                <w:t>ly</w:t>
              </w:r>
            </w:ins>
            <w:ins w:id="29" w:author="ZTE" w:date="2022-10-17T15:17:11Z">
              <w:r>
                <w:rPr>
                  <w:rFonts w:hint="eastAsia"/>
                  <w:b/>
                  <w:bCs/>
                  <w:sz w:val="20"/>
                  <w:szCs w:val="20"/>
                  <w:lang w:val="en-US" w:eastAsia="zh-CN"/>
                </w:rPr>
                <w:t xml:space="preserve"> </w:t>
              </w:r>
            </w:ins>
            <w:ins w:id="30" w:author="ZTE" w:date="2022-10-17T15:17:13Z">
              <w:r>
                <w:rPr>
                  <w:rFonts w:hint="eastAsia"/>
                  <w:b/>
                  <w:bCs/>
                  <w:sz w:val="20"/>
                  <w:szCs w:val="20"/>
                  <w:lang w:val="en-US" w:eastAsia="zh-CN"/>
                </w:rPr>
                <w:t xml:space="preserve">the </w:t>
              </w:r>
            </w:ins>
            <w:ins w:id="31" w:author="ZTE" w:date="2022-10-17T15:17:14Z">
              <w:r>
                <w:rPr>
                  <w:rFonts w:hint="eastAsia"/>
                  <w:b/>
                  <w:bCs/>
                  <w:sz w:val="20"/>
                  <w:szCs w:val="20"/>
                  <w:lang w:val="en-US" w:eastAsia="zh-CN"/>
                </w:rPr>
                <w:t>differe</w:t>
              </w:r>
            </w:ins>
            <w:ins w:id="32" w:author="ZTE" w:date="2022-10-17T15:17:15Z">
              <w:r>
                <w:rPr>
                  <w:rFonts w:hint="eastAsia"/>
                  <w:b/>
                  <w:bCs/>
                  <w:sz w:val="20"/>
                  <w:szCs w:val="20"/>
                  <w:lang w:val="en-US" w:eastAsia="zh-CN"/>
                </w:rPr>
                <w:t>nce b</w:t>
              </w:r>
            </w:ins>
            <w:ins w:id="33" w:author="ZTE" w:date="2022-10-17T15:17:16Z">
              <w:r>
                <w:rPr>
                  <w:rFonts w:hint="eastAsia"/>
                  <w:b/>
                  <w:bCs/>
                  <w:sz w:val="20"/>
                  <w:szCs w:val="20"/>
                  <w:lang w:val="en-US" w:eastAsia="zh-CN"/>
                </w:rPr>
                <w:t>e</w:t>
              </w:r>
            </w:ins>
            <w:ins w:id="34" w:author="ZTE" w:date="2022-10-17T15:17:17Z">
              <w:r>
                <w:rPr>
                  <w:rFonts w:hint="eastAsia"/>
                  <w:b/>
                  <w:bCs/>
                  <w:sz w:val="20"/>
                  <w:szCs w:val="20"/>
                  <w:lang w:val="en-US" w:eastAsia="zh-CN"/>
                </w:rPr>
                <w:t>twe</w:t>
              </w:r>
            </w:ins>
            <w:ins w:id="35" w:author="ZTE" w:date="2022-10-17T15:17:18Z">
              <w:r>
                <w:rPr>
                  <w:rFonts w:hint="eastAsia"/>
                  <w:b/>
                  <w:bCs/>
                  <w:sz w:val="20"/>
                  <w:szCs w:val="20"/>
                  <w:lang w:val="en-US" w:eastAsia="zh-CN"/>
                </w:rPr>
                <w:t>en R</w:t>
              </w:r>
            </w:ins>
            <w:ins w:id="36" w:author="ZTE" w:date="2022-10-17T15:17:19Z">
              <w:r>
                <w:rPr>
                  <w:rFonts w:hint="eastAsia"/>
                  <w:b/>
                  <w:bCs/>
                  <w:sz w:val="20"/>
                  <w:szCs w:val="20"/>
                  <w:lang w:val="en-US" w:eastAsia="zh-CN"/>
                </w:rPr>
                <w:t>VQoE</w:t>
              </w:r>
            </w:ins>
            <w:ins w:id="37" w:author="ZTE" w:date="2022-10-17T15:17:20Z">
              <w:r>
                <w:rPr>
                  <w:rFonts w:hint="eastAsia"/>
                  <w:b/>
                  <w:bCs/>
                  <w:sz w:val="20"/>
                  <w:szCs w:val="20"/>
                  <w:lang w:val="en-US" w:eastAsia="zh-CN"/>
                </w:rPr>
                <w:t xml:space="preserve"> m</w:t>
              </w:r>
            </w:ins>
            <w:ins w:id="38" w:author="ZTE" w:date="2022-10-17T15:17:21Z">
              <w:r>
                <w:rPr>
                  <w:rFonts w:hint="eastAsia"/>
                  <w:b/>
                  <w:bCs/>
                  <w:sz w:val="20"/>
                  <w:szCs w:val="20"/>
                  <w:lang w:val="en-US" w:eastAsia="zh-CN"/>
                </w:rPr>
                <w:t>etr</w:t>
              </w:r>
            </w:ins>
            <w:ins w:id="39" w:author="ZTE" w:date="2022-10-17T15:17:22Z">
              <w:r>
                <w:rPr>
                  <w:rFonts w:hint="eastAsia"/>
                  <w:b/>
                  <w:bCs/>
                  <w:sz w:val="20"/>
                  <w:szCs w:val="20"/>
                  <w:lang w:val="en-US" w:eastAsia="zh-CN"/>
                </w:rPr>
                <w:t>ics</w:t>
              </w:r>
            </w:ins>
            <w:ins w:id="40" w:author="ZTE" w:date="2022-10-17T15:17:23Z">
              <w:r>
                <w:rPr>
                  <w:rFonts w:hint="eastAsia"/>
                  <w:b/>
                  <w:bCs/>
                  <w:sz w:val="20"/>
                  <w:szCs w:val="20"/>
                  <w:lang w:val="en-US" w:eastAsia="zh-CN"/>
                </w:rPr>
                <w:t xml:space="preserve"> and R</w:t>
              </w:r>
            </w:ins>
            <w:ins w:id="41" w:author="ZTE" w:date="2022-10-17T15:17:24Z">
              <w:r>
                <w:rPr>
                  <w:rFonts w:hint="eastAsia"/>
                  <w:b/>
                  <w:bCs/>
                  <w:sz w:val="20"/>
                  <w:szCs w:val="20"/>
                  <w:lang w:val="en-US" w:eastAsia="zh-CN"/>
                </w:rPr>
                <w:t xml:space="preserve">VQoE </w:t>
              </w:r>
            </w:ins>
            <w:ins w:id="42" w:author="ZTE" w:date="2022-10-17T15:17:25Z">
              <w:r>
                <w:rPr>
                  <w:rFonts w:hint="eastAsia"/>
                  <w:b/>
                  <w:bCs/>
                  <w:sz w:val="20"/>
                  <w:szCs w:val="20"/>
                  <w:lang w:val="en-US" w:eastAsia="zh-CN"/>
                </w:rPr>
                <w:t>val</w:t>
              </w:r>
            </w:ins>
            <w:ins w:id="43" w:author="ZTE" w:date="2022-10-17T15:17:27Z">
              <w:r>
                <w:rPr>
                  <w:rFonts w:hint="eastAsia"/>
                  <w:b/>
                  <w:bCs/>
                  <w:sz w:val="20"/>
                  <w:szCs w:val="20"/>
                  <w:lang w:val="en-US" w:eastAsia="zh-CN"/>
                </w:rPr>
                <w:t xml:space="preserve">ue </w:t>
              </w:r>
            </w:ins>
            <w:ins w:id="44" w:author="ZTE" w:date="2022-10-17T15:17:28Z">
              <w:r>
                <w:rPr>
                  <w:rFonts w:hint="eastAsia"/>
                  <w:b/>
                  <w:bCs/>
                  <w:sz w:val="20"/>
                  <w:szCs w:val="20"/>
                  <w:lang w:val="en-US" w:eastAsia="zh-CN"/>
                </w:rPr>
                <w:t xml:space="preserve">—— </w:t>
              </w:r>
            </w:ins>
            <w:ins w:id="45" w:author="ZTE" w:date="2022-10-17T15:17:30Z">
              <w:r>
                <w:rPr>
                  <w:rFonts w:hint="eastAsia"/>
                  <w:b/>
                  <w:bCs/>
                  <w:sz w:val="20"/>
                  <w:szCs w:val="20"/>
                  <w:lang w:val="en-US" w:eastAsia="zh-CN"/>
                </w:rPr>
                <w:t>RVQoE me</w:t>
              </w:r>
            </w:ins>
            <w:ins w:id="46" w:author="ZTE" w:date="2022-10-17T15:17:31Z">
              <w:r>
                <w:rPr>
                  <w:rFonts w:hint="eastAsia"/>
                  <w:b/>
                  <w:bCs/>
                  <w:sz w:val="20"/>
                  <w:szCs w:val="20"/>
                  <w:lang w:val="en-US" w:eastAsia="zh-CN"/>
                </w:rPr>
                <w:t>t</w:t>
              </w:r>
            </w:ins>
            <w:ins w:id="47" w:author="ZTE" w:date="2022-10-17T15:17:32Z">
              <w:r>
                <w:rPr>
                  <w:rFonts w:hint="eastAsia"/>
                  <w:b/>
                  <w:bCs/>
                  <w:sz w:val="20"/>
                  <w:szCs w:val="20"/>
                  <w:lang w:val="en-US" w:eastAsia="zh-CN"/>
                </w:rPr>
                <w:t xml:space="preserve">rics </w:t>
              </w:r>
            </w:ins>
            <w:ins w:id="48" w:author="ZTE" w:date="2022-10-17T15:17:34Z">
              <w:r>
                <w:rPr>
                  <w:rFonts w:hint="eastAsia"/>
                  <w:b/>
                  <w:bCs/>
                  <w:sz w:val="20"/>
                  <w:szCs w:val="20"/>
                  <w:lang w:val="en-US" w:eastAsia="zh-CN"/>
                </w:rPr>
                <w:t xml:space="preserve">are </w:t>
              </w:r>
            </w:ins>
            <w:ins w:id="49" w:author="ZTE" w:date="2022-10-17T15:17:35Z">
              <w:r>
                <w:rPr>
                  <w:rFonts w:hint="eastAsia"/>
                  <w:b/>
                  <w:bCs/>
                  <w:sz w:val="20"/>
                  <w:szCs w:val="20"/>
                  <w:lang w:val="en-US" w:eastAsia="zh-CN"/>
                </w:rPr>
                <w:t>the ra</w:t>
              </w:r>
            </w:ins>
            <w:ins w:id="50" w:author="ZTE" w:date="2022-10-17T15:17:36Z">
              <w:r>
                <w:rPr>
                  <w:rFonts w:hint="eastAsia"/>
                  <w:b/>
                  <w:bCs/>
                  <w:sz w:val="20"/>
                  <w:szCs w:val="20"/>
                  <w:lang w:val="en-US" w:eastAsia="zh-CN"/>
                </w:rPr>
                <w:t>w meas</w:t>
              </w:r>
            </w:ins>
            <w:ins w:id="51" w:author="ZTE" w:date="2022-10-17T15:17:37Z">
              <w:r>
                <w:rPr>
                  <w:rFonts w:hint="eastAsia"/>
                  <w:b/>
                  <w:bCs/>
                  <w:sz w:val="20"/>
                  <w:szCs w:val="20"/>
                  <w:lang w:val="en-US" w:eastAsia="zh-CN"/>
                </w:rPr>
                <w:t xml:space="preserve">urement </w:t>
              </w:r>
            </w:ins>
            <w:ins w:id="52" w:author="ZTE" w:date="2022-10-17T15:17:38Z">
              <w:r>
                <w:rPr>
                  <w:rFonts w:hint="eastAsia"/>
                  <w:b/>
                  <w:bCs/>
                  <w:sz w:val="20"/>
                  <w:szCs w:val="20"/>
                  <w:lang w:val="en-US" w:eastAsia="zh-CN"/>
                </w:rPr>
                <w:t>res</w:t>
              </w:r>
            </w:ins>
            <w:ins w:id="53" w:author="ZTE" w:date="2022-10-17T15:17:39Z">
              <w:r>
                <w:rPr>
                  <w:rFonts w:hint="eastAsia"/>
                  <w:b/>
                  <w:bCs/>
                  <w:sz w:val="20"/>
                  <w:szCs w:val="20"/>
                  <w:lang w:val="en-US" w:eastAsia="zh-CN"/>
                </w:rPr>
                <w:t>ults</w:t>
              </w:r>
            </w:ins>
            <w:ins w:id="54" w:author="ZTE" w:date="2022-10-17T15:17:40Z">
              <w:r>
                <w:rPr>
                  <w:rFonts w:hint="eastAsia"/>
                  <w:b/>
                  <w:bCs/>
                  <w:sz w:val="20"/>
                  <w:szCs w:val="20"/>
                  <w:lang w:val="en-US" w:eastAsia="zh-CN"/>
                </w:rPr>
                <w:t>, whi</w:t>
              </w:r>
            </w:ins>
            <w:ins w:id="55" w:author="ZTE" w:date="2022-10-17T15:17:41Z">
              <w:r>
                <w:rPr>
                  <w:rFonts w:hint="eastAsia"/>
                  <w:b/>
                  <w:bCs/>
                  <w:sz w:val="20"/>
                  <w:szCs w:val="20"/>
                  <w:lang w:val="en-US" w:eastAsia="zh-CN"/>
                </w:rPr>
                <w:t>le RV</w:t>
              </w:r>
            </w:ins>
            <w:ins w:id="56" w:author="ZTE" w:date="2022-10-17T15:17:42Z">
              <w:r>
                <w:rPr>
                  <w:rFonts w:hint="eastAsia"/>
                  <w:b/>
                  <w:bCs/>
                  <w:sz w:val="20"/>
                  <w:szCs w:val="20"/>
                  <w:lang w:val="en-US" w:eastAsia="zh-CN"/>
                </w:rPr>
                <w:t>QoE val</w:t>
              </w:r>
            </w:ins>
            <w:ins w:id="57" w:author="ZTE" w:date="2022-10-17T15:17:43Z">
              <w:r>
                <w:rPr>
                  <w:rFonts w:hint="eastAsia"/>
                  <w:b/>
                  <w:bCs/>
                  <w:sz w:val="20"/>
                  <w:szCs w:val="20"/>
                  <w:lang w:val="en-US" w:eastAsia="zh-CN"/>
                </w:rPr>
                <w:t xml:space="preserve">ue is </w:t>
              </w:r>
            </w:ins>
            <w:ins w:id="58" w:author="ZTE" w:date="2022-10-17T15:17:44Z">
              <w:r>
                <w:rPr>
                  <w:rFonts w:hint="eastAsia"/>
                  <w:b/>
                  <w:bCs/>
                  <w:sz w:val="20"/>
                  <w:szCs w:val="20"/>
                  <w:lang w:val="en-US" w:eastAsia="zh-CN"/>
                </w:rPr>
                <w:t>someth</w:t>
              </w:r>
            </w:ins>
            <w:ins w:id="59" w:author="ZTE" w:date="2022-10-17T15:17:45Z">
              <w:r>
                <w:rPr>
                  <w:rFonts w:hint="eastAsia"/>
                  <w:b/>
                  <w:bCs/>
                  <w:sz w:val="20"/>
                  <w:szCs w:val="20"/>
                  <w:lang w:val="en-US" w:eastAsia="zh-CN"/>
                </w:rPr>
                <w:t xml:space="preserve">ing </w:t>
              </w:r>
            </w:ins>
            <w:ins w:id="60" w:author="ZTE" w:date="2022-10-17T15:17:46Z">
              <w:r>
                <w:rPr>
                  <w:rFonts w:hint="eastAsia"/>
                  <w:b/>
                  <w:bCs/>
                  <w:sz w:val="20"/>
                  <w:szCs w:val="20"/>
                  <w:lang w:val="en-US" w:eastAsia="zh-CN"/>
                </w:rPr>
                <w:t>derived</w:t>
              </w:r>
            </w:ins>
            <w:ins w:id="61" w:author="ZTE" w:date="2022-10-17T15:17:47Z">
              <w:r>
                <w:rPr>
                  <w:rFonts w:hint="eastAsia"/>
                  <w:b/>
                  <w:bCs/>
                  <w:sz w:val="20"/>
                  <w:szCs w:val="20"/>
                  <w:lang w:val="en-US" w:eastAsia="zh-CN"/>
                </w:rPr>
                <w:t xml:space="preserve"> f</w:t>
              </w:r>
            </w:ins>
            <w:ins w:id="62" w:author="ZTE" w:date="2022-10-17T15:17:49Z">
              <w:r>
                <w:rPr>
                  <w:rFonts w:hint="eastAsia"/>
                  <w:b/>
                  <w:bCs/>
                  <w:sz w:val="20"/>
                  <w:szCs w:val="20"/>
                  <w:lang w:val="en-US" w:eastAsia="zh-CN"/>
                </w:rPr>
                <w:t>rom</w:t>
              </w:r>
            </w:ins>
            <w:ins w:id="63" w:author="ZTE" w:date="2022-10-17T15:17:50Z">
              <w:r>
                <w:rPr>
                  <w:rFonts w:hint="eastAsia"/>
                  <w:b/>
                  <w:bCs/>
                  <w:sz w:val="20"/>
                  <w:szCs w:val="20"/>
                  <w:lang w:val="en-US" w:eastAsia="zh-CN"/>
                </w:rPr>
                <w:t xml:space="preserve"> </w:t>
              </w:r>
            </w:ins>
            <w:ins w:id="64" w:author="ZTE" w:date="2022-10-17T15:18:00Z">
              <w:r>
                <w:rPr>
                  <w:rFonts w:hint="eastAsia"/>
                  <w:b/>
                  <w:bCs/>
                  <w:sz w:val="20"/>
                  <w:szCs w:val="20"/>
                  <w:lang w:val="en-US" w:eastAsia="zh-CN"/>
                </w:rPr>
                <w:t>QoE</w:t>
              </w:r>
            </w:ins>
            <w:ins w:id="65" w:author="ZTE" w:date="2022-10-17T15:18:01Z">
              <w:r>
                <w:rPr>
                  <w:rFonts w:hint="eastAsia"/>
                  <w:b/>
                  <w:bCs/>
                  <w:sz w:val="20"/>
                  <w:szCs w:val="20"/>
                  <w:lang w:val="en-US" w:eastAsia="zh-CN"/>
                </w:rPr>
                <w:t xml:space="preserve"> </w:t>
              </w:r>
            </w:ins>
            <w:ins w:id="66" w:author="ZTE" w:date="2022-10-17T15:17:50Z">
              <w:r>
                <w:rPr>
                  <w:rFonts w:hint="eastAsia"/>
                  <w:b/>
                  <w:bCs/>
                  <w:sz w:val="20"/>
                  <w:szCs w:val="20"/>
                  <w:lang w:val="en-US" w:eastAsia="zh-CN"/>
                </w:rPr>
                <w:t>m</w:t>
              </w:r>
            </w:ins>
            <w:ins w:id="67" w:author="ZTE" w:date="2022-10-17T15:17:51Z">
              <w:r>
                <w:rPr>
                  <w:rFonts w:hint="eastAsia"/>
                  <w:b/>
                  <w:bCs/>
                  <w:sz w:val="20"/>
                  <w:szCs w:val="20"/>
                  <w:lang w:val="en-US" w:eastAsia="zh-CN"/>
                </w:rPr>
                <w:t>e</w:t>
              </w:r>
            </w:ins>
            <w:ins w:id="68" w:author="ZTE" w:date="2022-10-17T15:17:52Z">
              <w:r>
                <w:rPr>
                  <w:rFonts w:hint="eastAsia"/>
                  <w:b/>
                  <w:bCs/>
                  <w:sz w:val="20"/>
                  <w:szCs w:val="20"/>
                  <w:lang w:val="en-US" w:eastAsia="zh-CN"/>
                </w:rPr>
                <w:t>asurem</w:t>
              </w:r>
            </w:ins>
            <w:ins w:id="69" w:author="ZTE" w:date="2022-10-17T15:17:53Z">
              <w:r>
                <w:rPr>
                  <w:rFonts w:hint="eastAsia"/>
                  <w:b/>
                  <w:bCs/>
                  <w:sz w:val="20"/>
                  <w:szCs w:val="20"/>
                  <w:lang w:val="en-US" w:eastAsia="zh-CN"/>
                </w:rPr>
                <w:t>ent re</w:t>
              </w:r>
            </w:ins>
            <w:ins w:id="70" w:author="ZTE" w:date="2022-10-17T15:17:54Z">
              <w:r>
                <w:rPr>
                  <w:rFonts w:hint="eastAsia"/>
                  <w:b/>
                  <w:bCs/>
                  <w:sz w:val="20"/>
                  <w:szCs w:val="20"/>
                  <w:lang w:val="en-US" w:eastAsia="zh-CN"/>
                </w:rPr>
                <w:t>sul</w:t>
              </w:r>
            </w:ins>
            <w:ins w:id="71" w:author="ZTE" w:date="2022-10-17T15:17:55Z">
              <w:r>
                <w:rPr>
                  <w:rFonts w:hint="eastAsia"/>
                  <w:b/>
                  <w:bCs/>
                  <w:sz w:val="20"/>
                  <w:szCs w:val="20"/>
                  <w:lang w:val="en-US" w:eastAsia="zh-CN"/>
                </w:rPr>
                <w:t>t</w:t>
              </w:r>
            </w:ins>
            <w:ins w:id="72" w:author="ZTE" w:date="2022-10-17T15:17:56Z">
              <w:r>
                <w:rPr>
                  <w:rFonts w:hint="eastAsia"/>
                  <w:b/>
                  <w:bCs/>
                  <w:sz w:val="20"/>
                  <w:szCs w:val="20"/>
                  <w:lang w:val="en-US" w:eastAsia="zh-CN"/>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Xiaomi</w:t>
            </w:r>
          </w:p>
        </w:tc>
        <w:tc>
          <w:tcPr>
            <w:tcW w:w="1397" w:type="dxa"/>
          </w:tcPr>
          <w:p>
            <w:pPr>
              <w:rPr>
                <w:sz w:val="20"/>
                <w:szCs w:val="20"/>
                <w:lang w:eastAsia="zh-CN"/>
              </w:rPr>
            </w:pPr>
            <w:r>
              <w:rPr>
                <w:sz w:val="20"/>
                <w:szCs w:val="20"/>
                <w:lang w:eastAsia="zh-CN"/>
              </w:rPr>
              <w:t>No</w:t>
            </w:r>
          </w:p>
        </w:tc>
        <w:tc>
          <w:tcPr>
            <w:tcW w:w="6467" w:type="dxa"/>
          </w:tcPr>
          <w:p>
            <w:pPr>
              <w:rPr>
                <w:sz w:val="20"/>
                <w:szCs w:val="20"/>
                <w:lang w:eastAsia="zh-CN"/>
              </w:rPr>
            </w:pPr>
            <w:r>
              <w:rPr>
                <w:sz w:val="20"/>
                <w:szCs w:val="20"/>
                <w:lang w:eastAsia="zh-CN"/>
              </w:rPr>
              <w:t>we have clear definition of RVQoE value in TR38.890, i.e. RAN-visible QoE values: A set of values derived from QoE metrics data through a model/function defined in collaboration with SA4.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S</w:t>
            </w:r>
            <w:r>
              <w:rPr>
                <w:sz w:val="20"/>
                <w:szCs w:val="20"/>
                <w:lang w:eastAsia="zh-CN"/>
              </w:rPr>
              <w:t>amsung</w:t>
            </w:r>
          </w:p>
        </w:tc>
        <w:tc>
          <w:tcPr>
            <w:tcW w:w="13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N</w:t>
            </w:r>
            <w:r>
              <w:rPr>
                <w:sz w:val="20"/>
                <w:szCs w:val="20"/>
                <w:lang w:eastAsia="zh-CN"/>
              </w:rPr>
              <w:t>o</w:t>
            </w:r>
          </w:p>
        </w:tc>
        <w:tc>
          <w:tcPr>
            <w:tcW w:w="64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R</w:t>
            </w:r>
            <w:r>
              <w:rPr>
                <w:sz w:val="20"/>
                <w:szCs w:val="20"/>
                <w:lang w:eastAsia="zh-CN"/>
              </w:rPr>
              <w:t>VQoE value would be clearer compared to QoE value if such value is used for RVQoE purpose.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H</w:t>
            </w:r>
            <w:r>
              <w:rPr>
                <w:sz w:val="20"/>
                <w:szCs w:val="20"/>
                <w:lang w:eastAsia="zh-CN"/>
              </w:rPr>
              <w:t>uawei</w:t>
            </w:r>
          </w:p>
        </w:tc>
        <w:tc>
          <w:tcPr>
            <w:tcW w:w="13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Y</w:t>
            </w:r>
            <w:r>
              <w:rPr>
                <w:sz w:val="20"/>
                <w:szCs w:val="20"/>
                <w:lang w:eastAsia="zh-CN"/>
              </w:rPr>
              <w:t>es</w:t>
            </w:r>
          </w:p>
        </w:tc>
        <w:tc>
          <w:tcPr>
            <w:tcW w:w="64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This is our suggestion online, as we think it helps to avoid confusion. Anyway, since we already have agreements that the value is not limited to only RVQoE metrics, we are fine with the moderator’s 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CATT</w:t>
            </w:r>
          </w:p>
        </w:tc>
        <w:tc>
          <w:tcPr>
            <w:tcW w:w="13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No</w:t>
            </w:r>
          </w:p>
        </w:tc>
        <w:tc>
          <w:tcPr>
            <w:tcW w:w="64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A</w:t>
            </w:r>
            <w:r>
              <w:rPr>
                <w:rFonts w:hint="eastAsia"/>
                <w:sz w:val="20"/>
                <w:szCs w:val="20"/>
                <w:lang w:eastAsia="zh-CN"/>
              </w:rPr>
              <w:t xml:space="preserve">s above analysis, </w:t>
            </w:r>
            <w:r>
              <w:rPr>
                <w:sz w:val="20"/>
                <w:szCs w:val="20"/>
                <w:lang w:eastAsia="zh-CN"/>
              </w:rPr>
              <w:t>the</w:t>
            </w:r>
            <w:r>
              <w:rPr>
                <w:rFonts w:hint="eastAsia"/>
                <w:sz w:val="20"/>
                <w:szCs w:val="20"/>
                <w:lang w:eastAsia="zh-CN"/>
              </w:rPr>
              <w:t xml:space="preserve"> value is R</w:t>
            </w:r>
            <w:r>
              <w:rPr>
                <w:sz w:val="20"/>
                <w:szCs w:val="20"/>
                <w:lang w:eastAsia="zh-CN"/>
              </w:rPr>
              <w:t xml:space="preserve">AN visible </w:t>
            </w:r>
            <w:r>
              <w:rPr>
                <w:rFonts w:hint="eastAsia"/>
                <w:sz w:val="20"/>
                <w:szCs w:val="20"/>
                <w:lang w:eastAsia="zh-CN"/>
              </w:rPr>
              <w:t xml:space="preserve">even though it may not only </w:t>
            </w:r>
            <w:r>
              <w:rPr>
                <w:sz w:val="20"/>
                <w:szCs w:val="20"/>
                <w:lang w:eastAsia="zh-CN"/>
              </w:rPr>
              <w:t>calculate</w:t>
            </w:r>
            <w:r>
              <w:rPr>
                <w:rFonts w:hint="eastAsia"/>
                <w:sz w:val="20"/>
                <w:szCs w:val="20"/>
                <w:lang w:eastAsia="zh-CN"/>
              </w:rPr>
              <w:t xml:space="preserve"> from RVQoE metrics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ZTE</w:t>
            </w:r>
          </w:p>
        </w:tc>
        <w:tc>
          <w:tcPr>
            <w:tcW w:w="13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No</w:t>
            </w:r>
          </w:p>
        </w:tc>
        <w:tc>
          <w:tcPr>
            <w:tcW w:w="64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RAN visible QoE value is exact, because it is transmitted and used by the RAN.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rFonts w:hint="eastAsia"/>
                <w:sz w:val="20"/>
                <w:szCs w:val="20"/>
                <w:lang w:eastAsia="zh-CN"/>
              </w:rPr>
            </w:pPr>
            <w:r>
              <w:rPr>
                <w:sz w:val="20"/>
                <w:szCs w:val="20"/>
                <w:lang w:eastAsia="zh-CN"/>
              </w:rPr>
              <w:t>Nokia</w:t>
            </w:r>
          </w:p>
        </w:tc>
        <w:tc>
          <w:tcPr>
            <w:tcW w:w="1397" w:type="dxa"/>
            <w:tcBorders>
              <w:top w:val="single" w:color="auto" w:sz="4" w:space="0"/>
              <w:left w:val="single" w:color="auto" w:sz="4" w:space="0"/>
              <w:bottom w:val="single" w:color="auto" w:sz="4" w:space="0"/>
              <w:right w:val="single" w:color="auto" w:sz="4" w:space="0"/>
            </w:tcBorders>
          </w:tcPr>
          <w:p>
            <w:pPr>
              <w:rPr>
                <w:rFonts w:hint="eastAsia"/>
                <w:sz w:val="20"/>
                <w:szCs w:val="20"/>
                <w:lang w:eastAsia="zh-CN"/>
              </w:rPr>
            </w:pPr>
            <w:r>
              <w:rPr>
                <w:sz w:val="20"/>
                <w:szCs w:val="20"/>
                <w:lang w:eastAsia="zh-CN"/>
              </w:rPr>
              <w:t>No. The term "RAN visible QoE value" is OK, with some additional clarification</w:t>
            </w:r>
          </w:p>
        </w:tc>
        <w:tc>
          <w:tcPr>
            <w:tcW w:w="6467" w:type="dxa"/>
            <w:tcBorders>
              <w:top w:val="single" w:color="auto" w:sz="4" w:space="0"/>
              <w:left w:val="single" w:color="auto" w:sz="4" w:space="0"/>
              <w:bottom w:val="single" w:color="auto" w:sz="4" w:space="0"/>
              <w:right w:val="single" w:color="auto" w:sz="4" w:space="0"/>
            </w:tcBorders>
          </w:tcPr>
          <w:p>
            <w:pPr>
              <w:rPr>
                <w:rFonts w:hint="eastAsia"/>
                <w:sz w:val="20"/>
                <w:szCs w:val="20"/>
                <w:lang w:eastAsia="zh-CN"/>
              </w:rPr>
            </w:pPr>
            <w:r>
              <w:rPr>
                <w:sz w:val="20"/>
                <w:szCs w:val="20"/>
                <w:lang w:eastAsia="zh-CN"/>
              </w:rPr>
              <w:t>In order to further clarify for SA4 (and RAN2) we believe that description from TS 38.300 for RVQoE Measurements can be used, e.g.: "RAN visible QoE value reported from the UE to the gNB as an explicit IE readable by the gNB". We also prefer to add "RRC": "an explicit RRC IE". If the LS can be understood in the sense that PHY or MAC layer signalling is targeted for the RVQoE value (see discussion below, in question after Q6), this needs further checking and we prefer not to send the LS at this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rFonts w:hint="default"/>
                <w:sz w:val="20"/>
                <w:szCs w:val="20"/>
                <w:lang w:val="en-US" w:eastAsia="zh-CN"/>
              </w:rPr>
            </w:pPr>
            <w:r>
              <w:rPr>
                <w:rFonts w:hint="eastAsia"/>
                <w:sz w:val="20"/>
                <w:szCs w:val="20"/>
                <w:lang w:val="en-US" w:eastAsia="zh-CN"/>
              </w:rPr>
              <w:t>China Unicom</w:t>
            </w:r>
          </w:p>
        </w:tc>
        <w:tc>
          <w:tcPr>
            <w:tcW w:w="1397" w:type="dxa"/>
            <w:tcBorders>
              <w:top w:val="single" w:color="auto" w:sz="4" w:space="0"/>
              <w:left w:val="single" w:color="auto" w:sz="4" w:space="0"/>
              <w:bottom w:val="single" w:color="auto" w:sz="4" w:space="0"/>
              <w:right w:val="single" w:color="auto" w:sz="4" w:space="0"/>
            </w:tcBorders>
          </w:tcPr>
          <w:p>
            <w:pPr>
              <w:rPr>
                <w:rFonts w:hint="default"/>
                <w:sz w:val="20"/>
                <w:szCs w:val="20"/>
                <w:lang w:val="en-US" w:eastAsia="zh-CN"/>
              </w:rPr>
            </w:pPr>
            <w:r>
              <w:rPr>
                <w:rFonts w:hint="eastAsia"/>
                <w:sz w:val="20"/>
                <w:szCs w:val="20"/>
                <w:lang w:val="en-US" w:eastAsia="zh-CN"/>
              </w:rPr>
              <w:t>No</w:t>
            </w:r>
          </w:p>
        </w:tc>
        <w:tc>
          <w:tcPr>
            <w:tcW w:w="6467" w:type="dxa"/>
            <w:tcBorders>
              <w:top w:val="single" w:color="auto" w:sz="4" w:space="0"/>
              <w:left w:val="single" w:color="auto" w:sz="4" w:space="0"/>
              <w:bottom w:val="single" w:color="auto" w:sz="4" w:space="0"/>
              <w:right w:val="single" w:color="auto" w:sz="4" w:space="0"/>
            </w:tcBorders>
          </w:tcPr>
          <w:p>
            <w:pPr>
              <w:rPr>
                <w:rFonts w:hint="default"/>
                <w:sz w:val="20"/>
                <w:szCs w:val="20"/>
                <w:lang w:val="en-US" w:eastAsia="zh-CN"/>
              </w:rPr>
            </w:pPr>
            <w:r>
              <w:rPr>
                <w:rFonts w:hint="eastAsia"/>
                <w:sz w:val="20"/>
                <w:szCs w:val="20"/>
                <w:lang w:val="en-US" w:eastAsia="zh-CN"/>
              </w:rPr>
              <w:t xml:space="preserve">The consumer of this value is RAN, and we need to transmit this value out of the QoE reporting container, so we think it is OK with the name </w:t>
            </w:r>
            <w:r>
              <w:rPr>
                <w:rFonts w:hint="default"/>
                <w:sz w:val="20"/>
                <w:szCs w:val="20"/>
                <w:lang w:val="en-US" w:eastAsia="zh-CN"/>
              </w:rPr>
              <w:t>“</w:t>
            </w:r>
            <w:r>
              <w:rPr>
                <w:rFonts w:hint="eastAsia"/>
                <w:sz w:val="20"/>
                <w:szCs w:val="20"/>
                <w:lang w:val="en-US" w:eastAsia="zh-CN"/>
              </w:rPr>
              <w:t>RVQoE value</w:t>
            </w:r>
            <w:r>
              <w:rPr>
                <w:rFonts w:hint="default"/>
                <w:sz w:val="20"/>
                <w:szCs w:val="20"/>
                <w:lang w:val="en-US" w:eastAsia="zh-CN"/>
              </w:rPr>
              <w:t>”</w:t>
            </w:r>
            <w:r>
              <w:rPr>
                <w:rFonts w:hint="eastAsia"/>
                <w:sz w:val="20"/>
                <w:szCs w:val="20"/>
                <w:lang w:val="en-US" w:eastAsia="zh-CN"/>
              </w:rPr>
              <w:t>.</w:t>
            </w:r>
          </w:p>
        </w:tc>
      </w:tr>
    </w:tbl>
    <w:p>
      <w:pPr>
        <w:rPr>
          <w:rFonts w:asciiTheme="minorHAnsi" w:hAnsiTheme="minorHAnsi" w:eastAsiaTheme="minorEastAsia" w:cstheme="minorHAnsi"/>
          <w:sz w:val="24"/>
          <w:szCs w:val="22"/>
          <w:lang w:eastAsia="zh-CN"/>
        </w:rPr>
      </w:pPr>
    </w:p>
    <w:p>
      <w:pPr>
        <w:rPr>
          <w:rFonts w:eastAsiaTheme="minorEastAsia"/>
          <w:b/>
          <w:bCs/>
          <w:color w:val="7030A0"/>
          <w:szCs w:val="22"/>
          <w:u w:val="single"/>
          <w:lang w:eastAsia="zh-CN"/>
        </w:rPr>
      </w:pPr>
      <w:r>
        <w:rPr>
          <w:rFonts w:eastAsiaTheme="minorEastAsia"/>
          <w:b/>
          <w:bCs/>
          <w:color w:val="7030A0"/>
          <w:szCs w:val="22"/>
          <w:u w:val="single"/>
          <w:lang w:eastAsia="zh-CN"/>
        </w:rPr>
        <w:t>Moderator’s summary:</w:t>
      </w:r>
    </w:p>
    <w:p>
      <w:pPr>
        <w:rPr>
          <w:rFonts w:hint="eastAsia" w:eastAsiaTheme="minorEastAsia"/>
          <w:b/>
          <w:bCs/>
          <w:color w:val="7030A0"/>
          <w:szCs w:val="22"/>
          <w:lang w:val="en-US" w:eastAsia="zh-CN"/>
        </w:rPr>
      </w:pPr>
      <w:r>
        <w:rPr>
          <w:rFonts w:hint="eastAsia" w:eastAsiaTheme="minorEastAsia"/>
          <w:b/>
          <w:bCs/>
          <w:color w:val="7030A0"/>
          <w:szCs w:val="22"/>
          <w:lang w:val="en-US" w:eastAsia="zh-CN"/>
        </w:rPr>
        <w:t>Almost all companies think it unnecessary to change the name of RVQoE. Any other consideration of changing the name of RVQoE value can be raised by contribution-driven in the future, if any.</w:t>
      </w:r>
    </w:p>
    <w:p>
      <w:pPr>
        <w:rPr>
          <w:rFonts w:hint="default" w:ascii="Calibri" w:hAnsi="Calibri" w:cs="Calibri" w:eastAsiaTheme="minorEastAsia"/>
          <w:b/>
          <w:bCs/>
          <w:color w:val="00B050"/>
          <w:szCs w:val="22"/>
          <w:lang w:val="en-US" w:eastAsia="zh-CN"/>
        </w:rPr>
      </w:pPr>
    </w:p>
    <w:p>
      <w:pPr>
        <w:rPr>
          <w:rFonts w:asciiTheme="minorHAnsi" w:hAnsiTheme="minorHAnsi" w:eastAsiaTheme="minorEastAsia" w:cstheme="minorHAnsi"/>
          <w:sz w:val="24"/>
          <w:szCs w:val="22"/>
          <w:lang w:eastAsia="zh-CN"/>
        </w:rPr>
      </w:pPr>
      <w:r>
        <w:rPr>
          <w:rFonts w:hint="eastAsia" w:asciiTheme="minorHAnsi" w:hAnsiTheme="minorHAnsi" w:eastAsiaTheme="minorEastAsia" w:cstheme="minorHAnsi"/>
          <w:sz w:val="24"/>
          <w:szCs w:val="22"/>
          <w:lang w:eastAsia="zh-CN"/>
        </w:rPr>
        <w:t>Regarding the event triggers for RVQoE value, after the first round discussion, it is not clarified whether event-triggers is necessary for RVQoE value. And</w:t>
      </w:r>
      <w:r>
        <w:rPr>
          <w:rFonts w:asciiTheme="minorHAnsi" w:hAnsiTheme="minorHAnsi" w:eastAsiaTheme="minorEastAsia" w:cstheme="minorHAnsi"/>
          <w:sz w:val="24"/>
          <w:szCs w:val="22"/>
          <w:lang w:eastAsia="zh-CN"/>
        </w:rPr>
        <w:t xml:space="preserve"> this is</w:t>
      </w:r>
      <w:r>
        <w:rPr>
          <w:rFonts w:hint="eastAsia" w:asciiTheme="minorHAnsi" w:hAnsiTheme="minorHAnsi" w:eastAsiaTheme="minorEastAsia" w:cstheme="minorHAnsi"/>
          <w:sz w:val="24"/>
          <w:szCs w:val="22"/>
          <w:lang w:eastAsia="zh-CN"/>
        </w:rPr>
        <w:t xml:space="preserve"> strictly</w:t>
      </w:r>
      <w:r>
        <w:rPr>
          <w:rFonts w:asciiTheme="minorHAnsi" w:hAnsiTheme="minorHAnsi" w:eastAsiaTheme="minorEastAsia" w:cstheme="minorHAnsi"/>
          <w:sz w:val="24"/>
          <w:szCs w:val="22"/>
          <w:lang w:eastAsia="zh-CN"/>
        </w:rPr>
        <w:t xml:space="preserve"> related to the discussion on </w:t>
      </w:r>
      <w:r>
        <w:rPr>
          <w:rFonts w:hint="eastAsia" w:asciiTheme="minorHAnsi" w:hAnsiTheme="minorHAnsi" w:eastAsiaTheme="minorEastAsia" w:cstheme="minorHAnsi"/>
          <w:sz w:val="24"/>
          <w:szCs w:val="22"/>
          <w:lang w:eastAsia="zh-CN"/>
        </w:rPr>
        <w:t>RVQoE event triggers (not only for RVQoE value)</w:t>
      </w:r>
      <w:r>
        <w:rPr>
          <w:rFonts w:asciiTheme="minorHAnsi" w:hAnsiTheme="minorHAnsi" w:eastAsiaTheme="minorEastAsia" w:cstheme="minorHAnsi"/>
          <w:sz w:val="24"/>
          <w:szCs w:val="22"/>
          <w:lang w:eastAsia="zh-CN"/>
        </w:rPr>
        <w:t xml:space="preserve">, which </w:t>
      </w:r>
      <w:r>
        <w:rPr>
          <w:rFonts w:hint="eastAsia" w:asciiTheme="minorHAnsi" w:hAnsiTheme="minorHAnsi" w:eastAsiaTheme="minorEastAsia" w:cstheme="minorHAnsi"/>
          <w:sz w:val="24"/>
          <w:szCs w:val="22"/>
          <w:lang w:eastAsia="zh-CN"/>
        </w:rPr>
        <w:t>is of</w:t>
      </w:r>
      <w:r>
        <w:rPr>
          <w:rFonts w:asciiTheme="minorHAnsi" w:hAnsiTheme="minorHAnsi" w:eastAsiaTheme="minorEastAsia" w:cstheme="minorHAnsi"/>
          <w:sz w:val="24"/>
          <w:szCs w:val="22"/>
          <w:lang w:eastAsia="zh-CN"/>
        </w:rPr>
        <w:t xml:space="preserve"> no consensus yet. In order to simplify the discussion this time, Moderator propose to not considering event-triggers for RVQoE values at current stage.</w:t>
      </w:r>
    </w:p>
    <w:p>
      <w:pPr>
        <w:rPr>
          <w:rFonts w:asciiTheme="minorHAnsi" w:hAnsiTheme="minorHAnsi" w:eastAsiaTheme="minorEastAsia" w:cstheme="minorHAnsi"/>
          <w:sz w:val="24"/>
          <w:szCs w:val="22"/>
          <w:lang w:eastAsia="zh-CN"/>
        </w:rPr>
      </w:pPr>
      <w:r>
        <w:rPr>
          <w:rFonts w:hint="eastAsia" w:asciiTheme="minorHAnsi" w:hAnsiTheme="minorHAnsi" w:eastAsiaTheme="minorEastAsia" w:cstheme="minorHAnsi"/>
          <w:sz w:val="24"/>
          <w:szCs w:val="22"/>
          <w:lang w:eastAsia="zh-CN"/>
        </w:rPr>
        <w:t>The proposal is:</w:t>
      </w:r>
    </w:p>
    <w:p>
      <w:pPr>
        <w:rPr>
          <w:rFonts w:ascii="Calibri" w:hAnsi="Calibri" w:cs="Calibri" w:eastAsiaTheme="minorEastAsia"/>
          <w:b/>
          <w:bCs/>
          <w:color w:val="00B050"/>
          <w:szCs w:val="22"/>
          <w:lang w:eastAsia="zh-CN"/>
        </w:rPr>
      </w:pPr>
      <w:r>
        <w:rPr>
          <w:rFonts w:hint="eastAsia" w:ascii="Calibri" w:hAnsi="Calibri" w:cs="Calibri" w:eastAsiaTheme="minorEastAsia"/>
          <w:b/>
          <w:bCs/>
          <w:color w:val="00B050"/>
          <w:szCs w:val="22"/>
          <w:lang w:eastAsia="zh-CN"/>
        </w:rPr>
        <w:t>Event-triggers is not considered for RVQoE values at current stage, which could be pending the discussion on RVQoE event-triggers.</w:t>
      </w:r>
    </w:p>
    <w:p>
      <w:pPr>
        <w:spacing w:before="120" w:beforeLines="50"/>
        <w:rPr>
          <w:rFonts w:asciiTheme="minorHAnsi" w:hAnsiTheme="minorHAnsi" w:eastAsiaTheme="minorEastAsia" w:cstheme="minorHAnsi"/>
          <w:b/>
          <w:bCs/>
          <w:sz w:val="24"/>
          <w:szCs w:val="22"/>
          <w:lang w:eastAsia="zh-CN"/>
        </w:rPr>
      </w:pPr>
      <w:r>
        <w:rPr>
          <w:rFonts w:hint="eastAsia" w:asciiTheme="minorHAnsi" w:hAnsiTheme="minorHAnsi" w:eastAsiaTheme="minorEastAsia" w:cstheme="minorHAnsi"/>
          <w:b/>
          <w:bCs/>
          <w:sz w:val="24"/>
          <w:szCs w:val="22"/>
          <w:lang w:eastAsia="zh-CN"/>
        </w:rPr>
        <w:t>Q2: Do you agree with the proposal above?</w:t>
      </w:r>
    </w:p>
    <w:tbl>
      <w:tblPr>
        <w:tblStyle w:val="1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397"/>
        <w:gridCol w:w="6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jc w:val="center"/>
            </w:pPr>
            <w:r>
              <w:t>Company</w:t>
            </w:r>
          </w:p>
        </w:tc>
        <w:tc>
          <w:tcPr>
            <w:tcW w:w="1397" w:type="dxa"/>
          </w:tcPr>
          <w:p>
            <w:pPr>
              <w:jc w:val="center"/>
              <w:rPr>
                <w:lang w:eastAsia="zh-CN"/>
              </w:rPr>
            </w:pPr>
            <w:r>
              <w:rPr>
                <w:rFonts w:hint="eastAsia"/>
                <w:lang w:eastAsia="zh-CN"/>
              </w:rPr>
              <w:t>Yes/No</w:t>
            </w:r>
          </w:p>
        </w:tc>
        <w:tc>
          <w:tcPr>
            <w:tcW w:w="6467"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Qualcomm</w:t>
            </w:r>
          </w:p>
        </w:tc>
        <w:tc>
          <w:tcPr>
            <w:tcW w:w="1397" w:type="dxa"/>
          </w:tcPr>
          <w:p>
            <w:pPr>
              <w:rPr>
                <w:sz w:val="20"/>
                <w:szCs w:val="20"/>
                <w:lang w:eastAsia="zh-CN"/>
              </w:rPr>
            </w:pPr>
            <w:r>
              <w:rPr>
                <w:sz w:val="20"/>
                <w:szCs w:val="20"/>
                <w:lang w:eastAsia="zh-CN"/>
              </w:rPr>
              <w:t>No need of proposal</w:t>
            </w:r>
          </w:p>
        </w:tc>
        <w:tc>
          <w:tcPr>
            <w:tcW w:w="6467" w:type="dxa"/>
          </w:tcPr>
          <w:p>
            <w:pPr>
              <w:rPr>
                <w:sz w:val="20"/>
                <w:szCs w:val="20"/>
                <w:lang w:eastAsia="zh-CN"/>
              </w:rPr>
            </w:pPr>
            <w:r>
              <w:rPr>
                <w:sz w:val="20"/>
                <w:szCs w:val="20"/>
                <w:lang w:eastAsia="zh-CN"/>
              </w:rPr>
              <w:t>This was discussed in case RVQoE value is defined based on a single QoE metric (this is no longer the discussion point as multiple metrics have been agreed).</w:t>
            </w:r>
          </w:p>
          <w:p>
            <w:pPr>
              <w:rPr>
                <w:sz w:val="20"/>
                <w:szCs w:val="20"/>
                <w:lang w:eastAsia="zh-CN"/>
              </w:rPr>
            </w:pPr>
            <w:r>
              <w:rPr>
                <w:sz w:val="20"/>
                <w:szCs w:val="20"/>
                <w:lang w:eastAsia="zh-CN"/>
              </w:rPr>
              <w:t>We anyway have a separate discussion on threshold-based triggers, so no need to have this duplicate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b/>
                <w:bCs/>
                <w:sz w:val="20"/>
                <w:szCs w:val="20"/>
                <w:lang w:eastAsia="zh-CN"/>
              </w:rPr>
              <w:t>Ericsson</w:t>
            </w:r>
          </w:p>
        </w:tc>
        <w:tc>
          <w:tcPr>
            <w:tcW w:w="1397" w:type="dxa"/>
          </w:tcPr>
          <w:p>
            <w:pPr>
              <w:rPr>
                <w:b/>
                <w:bCs/>
                <w:sz w:val="20"/>
                <w:szCs w:val="20"/>
                <w:lang w:eastAsia="zh-CN"/>
              </w:rPr>
            </w:pPr>
            <w:r>
              <w:rPr>
                <w:b/>
                <w:bCs/>
                <w:sz w:val="20"/>
                <w:szCs w:val="20"/>
                <w:lang w:eastAsia="zh-CN"/>
              </w:rPr>
              <w:t>disagree</w:t>
            </w:r>
          </w:p>
        </w:tc>
        <w:tc>
          <w:tcPr>
            <w:tcW w:w="6467" w:type="dxa"/>
          </w:tcPr>
          <w:p>
            <w:pPr>
              <w:rPr>
                <w:sz w:val="20"/>
                <w:szCs w:val="20"/>
                <w:lang w:eastAsia="zh-CN"/>
              </w:rPr>
            </w:pPr>
            <w:r>
              <w:rPr>
                <w:sz w:val="20"/>
                <w:szCs w:val="20"/>
                <w:lang w:eastAsia="zh-CN"/>
              </w:rPr>
              <w:t>A question to QC: when did we agree that RVQoE value shall be based on multiple QoE metrics?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Xiaomi</w:t>
            </w:r>
          </w:p>
        </w:tc>
        <w:tc>
          <w:tcPr>
            <w:tcW w:w="1397" w:type="dxa"/>
          </w:tcPr>
          <w:p>
            <w:pPr>
              <w:rPr>
                <w:sz w:val="20"/>
                <w:szCs w:val="20"/>
                <w:lang w:eastAsia="zh-CN"/>
              </w:rPr>
            </w:pPr>
            <w:r>
              <w:rPr>
                <w:sz w:val="20"/>
                <w:szCs w:val="20"/>
                <w:lang w:eastAsia="zh-CN"/>
              </w:rPr>
              <w:t>No</w:t>
            </w:r>
          </w:p>
        </w:tc>
        <w:tc>
          <w:tcPr>
            <w:tcW w:w="6467" w:type="dxa"/>
          </w:tcPr>
          <w:p>
            <w:pPr>
              <w:rPr>
                <w:sz w:val="20"/>
                <w:szCs w:val="20"/>
                <w:lang w:eastAsia="zh-CN"/>
              </w:rPr>
            </w:pPr>
            <w:r>
              <w:rPr>
                <w:sz w:val="20"/>
                <w:szCs w:val="20"/>
                <w:lang w:eastAsia="zh-CN"/>
              </w:rPr>
              <w:t>To QC: this has nothing to do with RVQoE value definition. Event-trigger means when to trigger measurement or report, RVQoE value is generated during the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S</w:t>
            </w:r>
            <w:r>
              <w:rPr>
                <w:sz w:val="20"/>
                <w:szCs w:val="20"/>
                <w:lang w:eastAsia="zh-CN"/>
              </w:rPr>
              <w:t>amsung</w:t>
            </w:r>
          </w:p>
        </w:tc>
        <w:tc>
          <w:tcPr>
            <w:tcW w:w="13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N</w:t>
            </w:r>
            <w:r>
              <w:rPr>
                <w:sz w:val="20"/>
                <w:szCs w:val="20"/>
                <w:lang w:eastAsia="zh-CN"/>
              </w:rPr>
              <w:t>o need of the proposal</w:t>
            </w:r>
          </w:p>
        </w:tc>
        <w:tc>
          <w:tcPr>
            <w:tcW w:w="64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S</w:t>
            </w:r>
            <w:r>
              <w:rPr>
                <w:sz w:val="20"/>
                <w:szCs w:val="20"/>
                <w:lang w:eastAsia="zh-CN"/>
              </w:rPr>
              <w:t>ince we are still discussing threshold-based trigger mechanism which is more or less can also be treated as event-triggered approach, and the discussion is still open, there might be no need to capture a proposal like this.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H</w:t>
            </w:r>
            <w:r>
              <w:rPr>
                <w:sz w:val="20"/>
                <w:szCs w:val="20"/>
                <w:lang w:eastAsia="zh-CN"/>
              </w:rPr>
              <w:t>uawei</w:t>
            </w:r>
          </w:p>
        </w:tc>
        <w:tc>
          <w:tcPr>
            <w:tcW w:w="13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See comments</w:t>
            </w:r>
          </w:p>
        </w:tc>
        <w:tc>
          <w:tcPr>
            <w:tcW w:w="64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 xml:space="preserve">We think the intention here, is we should not mix up RVQoE value with event triggers, these are completely two different things. </w:t>
            </w:r>
          </w:p>
          <w:p>
            <w:pPr>
              <w:rPr>
                <w:sz w:val="20"/>
                <w:szCs w:val="20"/>
                <w:lang w:eastAsia="zh-CN"/>
              </w:rPr>
            </w:pPr>
            <w:r>
              <w:rPr>
                <w:sz w:val="20"/>
                <w:szCs w:val="20"/>
                <w:lang w:eastAsia="zh-CN"/>
              </w:rPr>
              <w:t>We suggest a rewording to the agreement to make it clearer:</w:t>
            </w:r>
          </w:p>
          <w:p>
            <w:pPr>
              <w:rPr>
                <w:sz w:val="20"/>
                <w:szCs w:val="20"/>
                <w:lang w:eastAsia="zh-CN"/>
              </w:rPr>
            </w:pPr>
            <w:r>
              <w:rPr>
                <w:sz w:val="20"/>
                <w:szCs w:val="20"/>
                <w:lang w:eastAsia="zh-CN"/>
              </w:rPr>
              <w:t xml:space="preserve"> “The definition of QoE value is not related to event triggers, whether a trigger to report the QoE value is needed or not will be discussed in a later stage.”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CATT</w:t>
            </w:r>
          </w:p>
        </w:tc>
        <w:tc>
          <w:tcPr>
            <w:tcW w:w="13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N</w:t>
            </w:r>
            <w:r>
              <w:rPr>
                <w:sz w:val="20"/>
                <w:szCs w:val="20"/>
                <w:lang w:eastAsia="zh-CN"/>
              </w:rPr>
              <w:t>o need of the proposal</w:t>
            </w:r>
          </w:p>
        </w:tc>
        <w:tc>
          <w:tcPr>
            <w:tcW w:w="64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T</w:t>
            </w:r>
            <w:r>
              <w:rPr>
                <w:rFonts w:hint="eastAsia"/>
                <w:sz w:val="20"/>
                <w:szCs w:val="20"/>
                <w:lang w:eastAsia="zh-CN"/>
              </w:rPr>
              <w:t xml:space="preserve">he </w:t>
            </w:r>
            <w:r>
              <w:rPr>
                <w:sz w:val="20"/>
                <w:szCs w:val="20"/>
                <w:lang w:eastAsia="zh-CN"/>
              </w:rPr>
              <w:t>original</w:t>
            </w:r>
            <w:r>
              <w:rPr>
                <w:rFonts w:hint="eastAsia"/>
                <w:sz w:val="20"/>
                <w:szCs w:val="20"/>
                <w:lang w:eastAsia="zh-CN"/>
              </w:rPr>
              <w:t xml:space="preserve"> one is define </w:t>
            </w:r>
            <w:r>
              <w:rPr>
                <w:sz w:val="20"/>
                <w:szCs w:val="20"/>
                <w:lang w:eastAsia="zh-CN"/>
              </w:rPr>
              <w:t>the</w:t>
            </w:r>
            <w:r>
              <w:rPr>
                <w:rFonts w:hint="eastAsia"/>
                <w:sz w:val="20"/>
                <w:szCs w:val="20"/>
                <w:lang w:eastAsia="zh-CN"/>
              </w:rPr>
              <w:t xml:space="preserve"> value based on some event-trigger. </w:t>
            </w:r>
            <w:r>
              <w:rPr>
                <w:sz w:val="20"/>
                <w:szCs w:val="20"/>
                <w:lang w:eastAsia="zh-CN"/>
              </w:rPr>
              <w:t>The</w:t>
            </w:r>
            <w:r>
              <w:rPr>
                <w:rFonts w:hint="eastAsia"/>
                <w:sz w:val="20"/>
                <w:szCs w:val="20"/>
                <w:lang w:eastAsia="zh-CN"/>
              </w:rPr>
              <w:t xml:space="preserve"> </w:t>
            </w:r>
            <w:r>
              <w:rPr>
                <w:sz w:val="20"/>
                <w:szCs w:val="20"/>
                <w:lang w:eastAsia="zh-CN"/>
              </w:rPr>
              <w:t>proposal</w:t>
            </w:r>
            <w:r>
              <w:rPr>
                <w:rFonts w:hint="eastAsia"/>
                <w:sz w:val="20"/>
                <w:szCs w:val="20"/>
                <w:lang w:eastAsia="zh-CN"/>
              </w:rPr>
              <w:t xml:space="preserve"> is </w:t>
            </w:r>
            <w:r>
              <w:rPr>
                <w:sz w:val="20"/>
                <w:szCs w:val="20"/>
                <w:lang w:eastAsia="zh-CN"/>
              </w:rPr>
              <w:t>misleading the</w:t>
            </w:r>
            <w:r>
              <w:rPr>
                <w:rFonts w:hint="eastAsia"/>
                <w:sz w:val="20"/>
                <w:szCs w:val="20"/>
                <w:lang w:eastAsia="zh-CN"/>
              </w:rPr>
              <w:t xml:space="preserve"> discussion. </w:t>
            </w:r>
            <w:r>
              <w:rPr>
                <w:sz w:val="20"/>
                <w:szCs w:val="20"/>
                <w:lang w:eastAsia="zh-CN"/>
              </w:rPr>
              <w:t>C</w:t>
            </w:r>
            <w:r>
              <w:rPr>
                <w:rFonts w:hint="eastAsia"/>
                <w:sz w:val="20"/>
                <w:szCs w:val="20"/>
                <w:lang w:eastAsia="zh-CN"/>
              </w:rPr>
              <w:t xml:space="preserve">ompanies can </w:t>
            </w:r>
            <w:r>
              <w:rPr>
                <w:sz w:val="20"/>
                <w:szCs w:val="20"/>
                <w:lang w:eastAsia="zh-CN"/>
              </w:rPr>
              <w:t>submit</w:t>
            </w:r>
            <w:r>
              <w:rPr>
                <w:rFonts w:hint="eastAsia"/>
                <w:sz w:val="20"/>
                <w:szCs w:val="20"/>
                <w:lang w:eastAsia="zh-CN"/>
              </w:rPr>
              <w:t xml:space="preserve"> contribution reopen it after we get agreements of </w:t>
            </w:r>
            <w:r>
              <w:rPr>
                <w:sz w:val="20"/>
                <w:szCs w:val="20"/>
                <w:lang w:eastAsia="zh-CN"/>
              </w:rPr>
              <w:t>the</w:t>
            </w:r>
            <w:r>
              <w:rPr>
                <w:rFonts w:hint="eastAsia"/>
                <w:sz w:val="20"/>
                <w:szCs w:val="20"/>
                <w:lang w:eastAsia="zh-CN"/>
              </w:rPr>
              <w:t xml:space="preserve"> value </w:t>
            </w:r>
            <w:r>
              <w:rPr>
                <w:sz w:val="20"/>
                <w:szCs w:val="20"/>
                <w:lang w:eastAsia="zh-CN"/>
              </w:rPr>
              <w:t>definition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ZTE</w:t>
            </w:r>
          </w:p>
        </w:tc>
        <w:tc>
          <w:tcPr>
            <w:tcW w:w="13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Yes</w:t>
            </w:r>
          </w:p>
        </w:tc>
        <w:tc>
          <w:tcPr>
            <w:tcW w:w="64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In our mind, it is a bit early to discuss the trigger events for RVQoE value —— we don</w:t>
            </w:r>
            <w:r>
              <w:rPr>
                <w:sz w:val="20"/>
                <w:szCs w:val="20"/>
                <w:lang w:eastAsia="zh-CN"/>
              </w:rPr>
              <w:t>’</w:t>
            </w:r>
            <w:r>
              <w:rPr>
                <w:rFonts w:hint="eastAsia"/>
                <w:sz w:val="20"/>
                <w:szCs w:val="20"/>
                <w:lang w:eastAsia="zh-CN"/>
              </w:rPr>
              <w:t xml:space="preserve">t even have a clear understanding RVQoE values.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458" w:type="dxa"/>
            <w:tcBorders>
              <w:top w:val="single" w:color="auto" w:sz="4" w:space="0"/>
              <w:left w:val="single" w:color="auto" w:sz="4" w:space="0"/>
              <w:bottom w:val="single" w:color="auto" w:sz="4" w:space="0"/>
              <w:right w:val="single" w:color="auto" w:sz="4" w:space="0"/>
            </w:tcBorders>
          </w:tcPr>
          <w:p>
            <w:pPr>
              <w:rPr>
                <w:rFonts w:hint="eastAsia"/>
                <w:sz w:val="20"/>
                <w:szCs w:val="20"/>
                <w:lang w:eastAsia="zh-CN"/>
              </w:rPr>
            </w:pPr>
            <w:r>
              <w:rPr>
                <w:sz w:val="20"/>
                <w:szCs w:val="20"/>
                <w:lang w:eastAsia="zh-CN"/>
              </w:rPr>
              <w:t>Nokia</w:t>
            </w:r>
          </w:p>
        </w:tc>
        <w:tc>
          <w:tcPr>
            <w:tcW w:w="1397" w:type="dxa"/>
            <w:tcBorders>
              <w:top w:val="single" w:color="auto" w:sz="4" w:space="0"/>
              <w:left w:val="single" w:color="auto" w:sz="4" w:space="0"/>
              <w:bottom w:val="single" w:color="auto" w:sz="4" w:space="0"/>
              <w:right w:val="single" w:color="auto" w:sz="4" w:space="0"/>
            </w:tcBorders>
          </w:tcPr>
          <w:p>
            <w:pPr>
              <w:rPr>
                <w:rFonts w:hint="eastAsia"/>
                <w:sz w:val="20"/>
                <w:szCs w:val="20"/>
                <w:lang w:eastAsia="zh-CN"/>
              </w:rPr>
            </w:pPr>
            <w:r>
              <w:rPr>
                <w:sz w:val="20"/>
                <w:szCs w:val="20"/>
                <w:lang w:eastAsia="zh-CN"/>
              </w:rPr>
              <w:t>The proposal is not needed</w:t>
            </w:r>
          </w:p>
        </w:tc>
        <w:tc>
          <w:tcPr>
            <w:tcW w:w="6467" w:type="dxa"/>
            <w:tcBorders>
              <w:top w:val="single" w:color="auto" w:sz="4" w:space="0"/>
              <w:left w:val="single" w:color="auto" w:sz="4" w:space="0"/>
              <w:bottom w:val="single" w:color="auto" w:sz="4" w:space="0"/>
              <w:right w:val="single" w:color="auto" w:sz="4" w:space="0"/>
            </w:tcBorders>
          </w:tcPr>
          <w:p>
            <w:pPr>
              <w:rPr>
                <w:rFonts w:hint="eastAsia"/>
                <w:sz w:val="20"/>
                <w:szCs w:val="20"/>
                <w:lang w:eastAsia="zh-CN"/>
              </w:rPr>
            </w:pPr>
            <w:r>
              <w:rPr>
                <w:sz w:val="20"/>
                <w:szCs w:val="20"/>
                <w:lang w:eastAsia="zh-CN"/>
              </w:rPr>
              <w:t>Agree that we shouldn't take agreements on the event-trigger now. Can be left to company contributions.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rFonts w:hint="default"/>
                <w:sz w:val="20"/>
                <w:szCs w:val="20"/>
                <w:lang w:val="en-US" w:eastAsia="zh-CN"/>
              </w:rPr>
            </w:pPr>
            <w:r>
              <w:rPr>
                <w:rFonts w:hint="eastAsia"/>
                <w:sz w:val="20"/>
                <w:szCs w:val="20"/>
                <w:lang w:val="en-US" w:eastAsia="zh-CN"/>
              </w:rPr>
              <w:t>China Unicom</w:t>
            </w:r>
          </w:p>
        </w:tc>
        <w:tc>
          <w:tcPr>
            <w:tcW w:w="1397" w:type="dxa"/>
            <w:tcBorders>
              <w:top w:val="single" w:color="auto" w:sz="4" w:space="0"/>
              <w:left w:val="single" w:color="auto" w:sz="4" w:space="0"/>
              <w:bottom w:val="single" w:color="auto" w:sz="4" w:space="0"/>
              <w:right w:val="single" w:color="auto" w:sz="4" w:space="0"/>
            </w:tcBorders>
          </w:tcPr>
          <w:p>
            <w:pPr>
              <w:rPr>
                <w:rFonts w:hint="default"/>
                <w:sz w:val="20"/>
                <w:szCs w:val="20"/>
                <w:lang w:val="en-US" w:eastAsia="zh-CN"/>
              </w:rPr>
            </w:pPr>
            <w:r>
              <w:rPr>
                <w:rFonts w:hint="eastAsia"/>
                <w:sz w:val="20"/>
                <w:szCs w:val="20"/>
                <w:lang w:val="en-US" w:eastAsia="zh-CN"/>
              </w:rPr>
              <w:t>The agreement is not clear</w:t>
            </w:r>
          </w:p>
        </w:tc>
        <w:tc>
          <w:tcPr>
            <w:tcW w:w="6467" w:type="dxa"/>
            <w:tcBorders>
              <w:top w:val="single" w:color="auto" w:sz="4" w:space="0"/>
              <w:left w:val="single" w:color="auto" w:sz="4" w:space="0"/>
              <w:bottom w:val="single" w:color="auto" w:sz="4" w:space="0"/>
              <w:right w:val="single" w:color="auto" w:sz="4" w:space="0"/>
            </w:tcBorders>
          </w:tcPr>
          <w:p>
            <w:pPr>
              <w:rPr>
                <w:rFonts w:hint="default"/>
                <w:sz w:val="20"/>
                <w:szCs w:val="20"/>
                <w:lang w:val="en-US" w:eastAsia="zh-CN"/>
              </w:rPr>
            </w:pPr>
            <w:r>
              <w:rPr>
                <w:rFonts w:hint="eastAsia"/>
                <w:sz w:val="20"/>
                <w:szCs w:val="20"/>
                <w:lang w:val="en-US" w:eastAsia="zh-CN"/>
              </w:rPr>
              <w:t>Whether event-triggers for RVQoE value is one case of the RVQoE event-triggers cases?</w:t>
            </w:r>
          </w:p>
          <w:p>
            <w:pPr>
              <w:rPr>
                <w:rFonts w:hint="default"/>
                <w:sz w:val="20"/>
                <w:szCs w:val="20"/>
                <w:lang w:val="en-US" w:eastAsia="zh-CN"/>
              </w:rPr>
            </w:pPr>
            <w:r>
              <w:rPr>
                <w:rFonts w:hint="eastAsia"/>
                <w:sz w:val="20"/>
                <w:szCs w:val="20"/>
                <w:lang w:val="en-US" w:eastAsia="zh-CN"/>
              </w:rPr>
              <w:t xml:space="preserve">Agree to further discussed depending on </w:t>
            </w:r>
            <w:r>
              <w:rPr>
                <w:sz w:val="20"/>
                <w:szCs w:val="20"/>
                <w:lang w:eastAsia="zh-CN"/>
              </w:rPr>
              <w:t>compan</w:t>
            </w:r>
            <w:r>
              <w:rPr>
                <w:rFonts w:hint="eastAsia"/>
                <w:sz w:val="20"/>
                <w:szCs w:val="20"/>
                <w:lang w:val="en-US" w:eastAsia="zh-CN"/>
              </w:rPr>
              <w:t>ies</w:t>
            </w:r>
            <w:r>
              <w:rPr>
                <w:rFonts w:hint="default"/>
                <w:sz w:val="20"/>
                <w:szCs w:val="20"/>
                <w:lang w:val="en-US" w:eastAsia="zh-CN"/>
              </w:rPr>
              <w:t>’</w:t>
            </w:r>
            <w:r>
              <w:rPr>
                <w:sz w:val="20"/>
                <w:szCs w:val="20"/>
                <w:lang w:eastAsia="zh-CN"/>
              </w:rPr>
              <w:t xml:space="preserve"> contributions</w:t>
            </w:r>
            <w:r>
              <w:rPr>
                <w:rFonts w:hint="eastAsia"/>
                <w:sz w:val="20"/>
                <w:szCs w:val="20"/>
                <w:lang w:val="en-US" w:eastAsia="zh-CN"/>
              </w:rPr>
              <w:t xml:space="preserve"> in next meeting.</w:t>
            </w:r>
          </w:p>
        </w:tc>
      </w:tr>
    </w:tbl>
    <w:p>
      <w:pPr>
        <w:rPr>
          <w:rStyle w:val="40"/>
          <w:rFonts w:hint="default"/>
          <w:sz w:val="24"/>
          <w:lang w:eastAsia="zh-CN"/>
        </w:rPr>
      </w:pPr>
    </w:p>
    <w:p>
      <w:pPr>
        <w:rPr>
          <w:rFonts w:eastAsiaTheme="minorEastAsia"/>
          <w:b/>
          <w:bCs/>
          <w:color w:val="7030A0"/>
          <w:szCs w:val="22"/>
          <w:u w:val="single"/>
          <w:lang w:eastAsia="zh-CN"/>
        </w:rPr>
      </w:pPr>
      <w:r>
        <w:rPr>
          <w:rFonts w:eastAsiaTheme="minorEastAsia"/>
          <w:b/>
          <w:bCs/>
          <w:color w:val="7030A0"/>
          <w:szCs w:val="22"/>
          <w:u w:val="single"/>
          <w:lang w:eastAsia="zh-CN"/>
        </w:rPr>
        <w:t>Moderator’s summary:</w:t>
      </w:r>
    </w:p>
    <w:p>
      <w:pPr>
        <w:rPr>
          <w:rStyle w:val="40"/>
          <w:rFonts w:hint="default"/>
          <w:sz w:val="24"/>
          <w:lang w:val="en-US" w:eastAsia="zh-CN"/>
        </w:rPr>
      </w:pPr>
      <w:r>
        <w:rPr>
          <w:rFonts w:hint="eastAsia" w:eastAsiaTheme="minorEastAsia"/>
          <w:b/>
          <w:bCs/>
          <w:color w:val="7030A0"/>
          <w:szCs w:val="22"/>
          <w:lang w:val="en-US" w:eastAsia="zh-CN"/>
        </w:rPr>
        <w:t>Almost all companies think this proposal is not needed. Further discussion on this issue can be triggered by contributions after we have a common understanding on RVQoE value.</w:t>
      </w:r>
    </w:p>
    <w:p>
      <w:pPr>
        <w:rPr>
          <w:rFonts w:hint="eastAsia" w:eastAsiaTheme="minorEastAsia"/>
          <w:b/>
          <w:bCs/>
          <w:color w:val="7030A0"/>
          <w:szCs w:val="22"/>
          <w:lang w:val="en-US" w:eastAsia="zh-CN"/>
        </w:rPr>
      </w:pPr>
      <w:r>
        <w:rPr>
          <w:rFonts w:hint="eastAsia" w:eastAsiaTheme="minorEastAsia"/>
          <w:b/>
          <w:bCs/>
          <w:color w:val="7030A0"/>
          <w:szCs w:val="22"/>
          <w:lang w:val="en-US" w:eastAsia="zh-CN"/>
        </w:rPr>
        <w:t>This proposal is dropped.</w:t>
      </w:r>
    </w:p>
    <w:p>
      <w:pPr>
        <w:rPr>
          <w:rFonts w:hint="default" w:eastAsiaTheme="minorEastAsia"/>
          <w:b/>
          <w:bCs/>
          <w:color w:val="7030A0"/>
          <w:szCs w:val="22"/>
          <w:lang w:val="en-US" w:eastAsia="zh-CN"/>
        </w:rPr>
      </w:pPr>
    </w:p>
    <w:p>
      <w:pPr>
        <w:outlineLvl w:val="2"/>
        <w:rPr>
          <w:rFonts w:asciiTheme="minorHAnsi" w:hAnsiTheme="minorHAnsi" w:eastAsiaTheme="minorEastAsia" w:cstheme="minorHAnsi"/>
          <w:sz w:val="28"/>
          <w:lang w:eastAsia="zh-CN"/>
        </w:rPr>
      </w:pPr>
      <w:r>
        <w:rPr>
          <w:rStyle w:val="40"/>
          <w:rFonts w:hint="default"/>
          <w:sz w:val="28"/>
          <w:szCs w:val="21"/>
          <w:lang w:eastAsia="zh-CN"/>
        </w:rPr>
        <w:t>4.1.2 RVQoE triggers</w:t>
      </w:r>
    </w:p>
    <w:p>
      <w:pPr>
        <w:rPr>
          <w:rStyle w:val="40"/>
          <w:rFonts w:hint="default"/>
          <w:sz w:val="24"/>
          <w:lang w:eastAsia="zh-CN"/>
        </w:rPr>
      </w:pPr>
      <w:r>
        <w:rPr>
          <w:rFonts w:hint="eastAsia" w:asciiTheme="minorHAnsi" w:hAnsiTheme="minorHAnsi" w:eastAsiaTheme="minorEastAsia" w:cstheme="minorHAnsi"/>
          <w:sz w:val="24"/>
          <w:szCs w:val="22"/>
          <w:lang w:eastAsia="zh-CN"/>
        </w:rPr>
        <w:t xml:space="preserve">As per the first-round summary, it is proposed that we focus on discussing the necessity of threshold-based triggers in the second round, considering most companies showed interest in this kind of trigger. For example, a threshold for buffer level can be configured, when the buffer level exceeds the threshold, RVQoE reporting can be triggered. </w:t>
      </w:r>
    </w:p>
    <w:p>
      <w:pPr>
        <w:jc w:val="both"/>
        <w:rPr>
          <w:rFonts w:ascii="Calibri" w:hAnsi="Calibri" w:cs="Calibri"/>
          <w:b/>
          <w:color w:val="0070C0"/>
          <w:lang w:eastAsia="zh-CN"/>
        </w:rPr>
      </w:pPr>
      <w:r>
        <w:rPr>
          <w:rFonts w:hint="eastAsia" w:ascii="Calibri" w:hAnsi="Calibri" w:cs="Calibri"/>
          <w:b/>
          <w:color w:val="0070C0"/>
          <w:lang w:eastAsia="zh-CN"/>
        </w:rPr>
        <w:t>Focus on discussing the necessity of threshold-based triggers for RVQoE reporting.</w:t>
      </w:r>
    </w:p>
    <w:p>
      <w:pPr>
        <w:rPr>
          <w:rFonts w:asciiTheme="minorHAnsi" w:hAnsiTheme="minorHAnsi" w:eastAsiaTheme="minorEastAsia" w:cstheme="minorHAnsi"/>
          <w:sz w:val="24"/>
          <w:szCs w:val="22"/>
          <w:lang w:eastAsia="zh-CN"/>
        </w:rPr>
      </w:pPr>
      <w:r>
        <w:rPr>
          <w:rFonts w:hint="eastAsia" w:asciiTheme="minorHAnsi" w:hAnsiTheme="minorHAnsi" w:eastAsiaTheme="minorEastAsia" w:cstheme="minorHAnsi"/>
          <w:sz w:val="24"/>
          <w:szCs w:val="22"/>
          <w:lang w:eastAsia="zh-CN"/>
        </w:rPr>
        <w:t>The current RVQoE metrics are listed below:</w:t>
      </w:r>
    </w:p>
    <w:p>
      <w:pPr>
        <w:rPr>
          <w:rFonts w:asciiTheme="minorHAnsi" w:hAnsiTheme="minorHAnsi" w:eastAsiaTheme="minorEastAsia" w:cstheme="minorHAnsi"/>
          <w:sz w:val="24"/>
          <w:szCs w:val="22"/>
          <w:lang w:eastAsia="zh-CN"/>
        </w:rPr>
      </w:pPr>
      <w:r>
        <w:rPr>
          <w:rFonts w:hint="eastAsia" w:asciiTheme="minorHAnsi" w:hAnsiTheme="minorHAnsi" w:eastAsiaTheme="minorEastAsia" w:cstheme="minorHAnsi"/>
          <w:sz w:val="24"/>
          <w:szCs w:val="22"/>
          <w:lang w:eastAsia="zh-CN"/>
        </w:rPr>
        <w:t>- Buffer level</w:t>
      </w:r>
    </w:p>
    <w:p>
      <w:pPr>
        <w:rPr>
          <w:rFonts w:asciiTheme="minorHAnsi" w:hAnsiTheme="minorHAnsi" w:eastAsiaTheme="minorEastAsia" w:cstheme="minorHAnsi"/>
          <w:sz w:val="24"/>
          <w:szCs w:val="22"/>
          <w:lang w:eastAsia="zh-CN"/>
        </w:rPr>
      </w:pPr>
      <w:r>
        <w:rPr>
          <w:rFonts w:hint="eastAsia" w:asciiTheme="minorHAnsi" w:hAnsiTheme="minorHAnsi" w:eastAsiaTheme="minorEastAsia" w:cstheme="minorHAnsi"/>
          <w:sz w:val="24"/>
          <w:szCs w:val="22"/>
          <w:lang w:eastAsia="zh-CN"/>
        </w:rPr>
        <w:t>- Playout delay for media start-up</w:t>
      </w:r>
    </w:p>
    <w:p>
      <w:pPr>
        <w:spacing w:before="120" w:beforeLines="50"/>
        <w:rPr>
          <w:rFonts w:asciiTheme="minorHAnsi" w:hAnsiTheme="minorHAnsi" w:eastAsiaTheme="minorEastAsia" w:cstheme="minorHAnsi"/>
          <w:b/>
          <w:bCs/>
          <w:sz w:val="24"/>
          <w:szCs w:val="22"/>
          <w:lang w:eastAsia="zh-CN"/>
        </w:rPr>
      </w:pPr>
      <w:r>
        <w:rPr>
          <w:rFonts w:hint="eastAsia" w:asciiTheme="minorHAnsi" w:hAnsiTheme="minorHAnsi" w:eastAsiaTheme="minorEastAsia" w:cstheme="minorHAnsi"/>
          <w:b/>
          <w:bCs/>
          <w:sz w:val="24"/>
          <w:szCs w:val="22"/>
          <w:lang w:eastAsia="zh-CN"/>
        </w:rPr>
        <w:t xml:space="preserve">Q3: Please clarify the benefit and necessity of introducing threshold-based triggers. </w:t>
      </w:r>
    </w:p>
    <w:p>
      <w:pPr>
        <w:spacing w:before="120" w:beforeLines="50"/>
        <w:rPr>
          <w:rFonts w:asciiTheme="minorHAnsi" w:hAnsiTheme="minorHAnsi" w:eastAsiaTheme="minorEastAsia" w:cstheme="minorHAnsi"/>
          <w:sz w:val="24"/>
          <w:szCs w:val="22"/>
          <w:lang w:eastAsia="zh-CN"/>
        </w:rPr>
      </w:pPr>
      <w:r>
        <w:rPr>
          <w:rFonts w:hint="eastAsia" w:asciiTheme="minorHAnsi" w:hAnsiTheme="minorHAnsi" w:eastAsiaTheme="minorEastAsia" w:cstheme="minorHAnsi"/>
          <w:sz w:val="24"/>
          <w:szCs w:val="22"/>
          <w:lang w:eastAsia="zh-CN"/>
        </w:rPr>
        <w:t>Details for specific metric are expected.</w:t>
      </w:r>
    </w:p>
    <w:tbl>
      <w:tblPr>
        <w:tblStyle w:val="1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397"/>
        <w:gridCol w:w="6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jc w:val="center"/>
            </w:pPr>
            <w:r>
              <w:t>Company</w:t>
            </w:r>
          </w:p>
        </w:tc>
        <w:tc>
          <w:tcPr>
            <w:tcW w:w="1397" w:type="dxa"/>
          </w:tcPr>
          <w:p>
            <w:pPr>
              <w:jc w:val="center"/>
              <w:rPr>
                <w:lang w:eastAsia="zh-CN"/>
              </w:rPr>
            </w:pPr>
            <w:r>
              <w:rPr>
                <w:rFonts w:hint="eastAsia"/>
                <w:lang w:eastAsia="zh-CN"/>
              </w:rPr>
              <w:t>Yes/No</w:t>
            </w:r>
          </w:p>
        </w:tc>
        <w:tc>
          <w:tcPr>
            <w:tcW w:w="6467"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Qualcomm</w:t>
            </w:r>
          </w:p>
        </w:tc>
        <w:tc>
          <w:tcPr>
            <w:tcW w:w="1397" w:type="dxa"/>
          </w:tcPr>
          <w:p>
            <w:pPr>
              <w:rPr>
                <w:sz w:val="20"/>
                <w:szCs w:val="20"/>
                <w:lang w:eastAsia="zh-CN"/>
              </w:rPr>
            </w:pPr>
            <w:r>
              <w:rPr>
                <w:sz w:val="20"/>
                <w:szCs w:val="20"/>
                <w:lang w:eastAsia="zh-CN"/>
              </w:rPr>
              <w:t>Yes for both</w:t>
            </w:r>
          </w:p>
        </w:tc>
        <w:tc>
          <w:tcPr>
            <w:tcW w:w="6467" w:type="dxa"/>
          </w:tcPr>
          <w:p>
            <w:pPr>
              <w:rPr>
                <w:sz w:val="20"/>
                <w:szCs w:val="20"/>
                <w:lang w:eastAsia="zh-CN"/>
              </w:rPr>
            </w:pPr>
            <w:r>
              <w:rPr>
                <w:sz w:val="20"/>
                <w:szCs w:val="20"/>
                <w:lang w:eastAsia="zh-CN"/>
              </w:rPr>
              <w:t>The benefit is that it will avoid sending RVQoE metrics all the time (periodically) thereby saving Uu overhead and allow the ability at gNB to collect only in certain conditions e.g., when buffer level is very low or when play out delay is very high.</w:t>
            </w:r>
          </w:p>
          <w:p>
            <w:pPr>
              <w:rPr>
                <w:sz w:val="20"/>
                <w:szCs w:val="20"/>
                <w:lang w:eastAsia="zh-CN"/>
              </w:rPr>
            </w:pPr>
            <w:r>
              <w:rPr>
                <w:sz w:val="20"/>
                <w:szCs w:val="20"/>
                <w:lang w:eastAsia="zh-CN"/>
              </w:rPr>
              <w:t>We can agree to introduce this threshold-based triggers for buffer level and playout delay. How to configure this threshold and whether this threshold evaluation is to be done at UE AS or UE APP can be discussed by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b/>
                <w:bCs/>
                <w:sz w:val="20"/>
                <w:szCs w:val="20"/>
                <w:lang w:eastAsia="zh-CN"/>
              </w:rPr>
              <w:t>Ericsson</w:t>
            </w:r>
          </w:p>
        </w:tc>
        <w:tc>
          <w:tcPr>
            <w:tcW w:w="1397" w:type="dxa"/>
          </w:tcPr>
          <w:p>
            <w:pPr>
              <w:rPr>
                <w:b/>
                <w:bCs/>
                <w:sz w:val="20"/>
                <w:szCs w:val="20"/>
                <w:lang w:eastAsia="zh-CN"/>
              </w:rPr>
            </w:pPr>
            <w:r>
              <w:rPr>
                <w:b/>
                <w:bCs/>
                <w:sz w:val="20"/>
                <w:szCs w:val="20"/>
                <w:lang w:eastAsia="zh-CN"/>
              </w:rPr>
              <w:t>Yes to buffer level and event-based triggers: handover, overload</w:t>
            </w:r>
          </w:p>
        </w:tc>
        <w:tc>
          <w:tcPr>
            <w:tcW w:w="6467" w:type="dxa"/>
          </w:tcPr>
          <w:p>
            <w:pPr>
              <w:rPr>
                <w:sz w:val="20"/>
                <w:szCs w:val="20"/>
                <w:lang w:eastAsia="zh-CN"/>
              </w:rPr>
            </w:pPr>
            <w:r>
              <w:rPr>
                <w:sz w:val="20"/>
                <w:szCs w:val="20"/>
                <w:lang w:eastAsia="zh-CN"/>
              </w:rPr>
              <w:t>We think that it is difficult to find reasons against supporting at least the following triggers for RVQoE reporting:</w:t>
            </w:r>
          </w:p>
          <w:p>
            <w:pPr>
              <w:pStyle w:val="33"/>
              <w:numPr>
                <w:ilvl w:val="0"/>
                <w:numId w:val="3"/>
              </w:numPr>
              <w:rPr>
                <w:lang w:eastAsia="zh-CN"/>
              </w:rPr>
            </w:pPr>
            <w:r>
              <w:rPr>
                <w:b/>
                <w:bCs/>
                <w:lang w:eastAsia="zh-CN"/>
              </w:rPr>
              <w:t>Mobility (i.e., handover)</w:t>
            </w:r>
            <w:r>
              <w:rPr>
                <w:lang w:eastAsia="zh-CN"/>
              </w:rPr>
              <w:t xml:space="preserve"> – when a HO is about to take place, RVQoE reporting can be activated.</w:t>
            </w:r>
          </w:p>
          <w:p>
            <w:pPr>
              <w:pStyle w:val="33"/>
              <w:numPr>
                <w:ilvl w:val="0"/>
                <w:numId w:val="3"/>
              </w:numPr>
              <w:rPr>
                <w:lang w:eastAsia="zh-CN"/>
              </w:rPr>
            </w:pPr>
            <w:r>
              <w:rPr>
                <w:b/>
                <w:bCs/>
                <w:lang w:eastAsia="zh-CN"/>
              </w:rPr>
              <w:t>Overload at RAN</w:t>
            </w:r>
            <w:r>
              <w:rPr>
                <w:lang w:eastAsia="zh-CN"/>
              </w:rPr>
              <w:t xml:space="preserve"> – it is quite useful for the RAN to receive the RVQoE reports during overload (needs switching of reporting leg).</w:t>
            </w:r>
          </w:p>
          <w:p>
            <w:pPr>
              <w:rPr>
                <w:sz w:val="20"/>
                <w:szCs w:val="20"/>
                <w:lang w:eastAsia="zh-CN"/>
              </w:rPr>
            </w:pPr>
            <w:r>
              <w:rPr>
                <w:sz w:val="20"/>
                <w:szCs w:val="20"/>
                <w:lang w:eastAsia="zh-CN"/>
              </w:rPr>
              <w:t xml:space="preserve">Why should a threshold for Playout delay be a trigger? It is measured only once, playout delay happens only once.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Xiaomi</w:t>
            </w:r>
          </w:p>
        </w:tc>
        <w:tc>
          <w:tcPr>
            <w:tcW w:w="1397" w:type="dxa"/>
          </w:tcPr>
          <w:p>
            <w:pPr>
              <w:rPr>
                <w:sz w:val="20"/>
                <w:szCs w:val="20"/>
                <w:lang w:eastAsia="zh-CN"/>
              </w:rPr>
            </w:pPr>
            <w:r>
              <w:rPr>
                <w:b/>
                <w:bCs/>
                <w:sz w:val="20"/>
                <w:szCs w:val="20"/>
                <w:lang w:eastAsia="zh-CN"/>
              </w:rPr>
              <w:t>Yes to buffer level and event-based triggers: handover</w:t>
            </w:r>
          </w:p>
        </w:tc>
        <w:tc>
          <w:tcPr>
            <w:tcW w:w="6467" w:type="dxa"/>
          </w:tcPr>
          <w:p>
            <w:pPr>
              <w:rPr>
                <w:sz w:val="20"/>
                <w:szCs w:val="20"/>
                <w:lang w:eastAsia="zh-CN"/>
              </w:rPr>
            </w:pPr>
            <w:r>
              <w:rPr>
                <w:sz w:val="20"/>
                <w:szCs w:val="20"/>
                <w:lang w:eastAsia="zh-CN"/>
              </w:rPr>
              <w:t>Similar view as E/// except the overload trigger, but we don’t see the benefit of overload scenario, leg switching is used to keep the integrity of QoE report during RAN overload (which is already supported in R17)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S</w:t>
            </w:r>
            <w:r>
              <w:rPr>
                <w:sz w:val="20"/>
                <w:szCs w:val="20"/>
                <w:lang w:eastAsia="zh-CN"/>
              </w:rPr>
              <w:t>amsung</w:t>
            </w:r>
          </w:p>
        </w:tc>
        <w:tc>
          <w:tcPr>
            <w:tcW w:w="1397"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rFonts w:hint="eastAsia"/>
                <w:b/>
                <w:bCs/>
                <w:sz w:val="20"/>
                <w:szCs w:val="20"/>
                <w:lang w:eastAsia="zh-CN"/>
              </w:rPr>
              <w:t>Y</w:t>
            </w:r>
            <w:r>
              <w:rPr>
                <w:b/>
                <w:bCs/>
                <w:sz w:val="20"/>
                <w:szCs w:val="20"/>
                <w:lang w:eastAsia="zh-CN"/>
              </w:rPr>
              <w:t>es</w:t>
            </w:r>
          </w:p>
        </w:tc>
        <w:tc>
          <w:tcPr>
            <w:tcW w:w="64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As explained by QC, threshold-based solution will save reporting overhead to some extent, and will provide another approach in parallel with periodic one which gives RAN more flexibility to configure periodic, threshold-based or both for RVQoE measurements collection and reporting.</w:t>
            </w:r>
          </w:p>
          <w:p>
            <w:pPr>
              <w:rPr>
                <w:sz w:val="20"/>
                <w:szCs w:val="20"/>
                <w:lang w:eastAsia="zh-CN"/>
              </w:rPr>
            </w:pPr>
            <w:r>
              <w:rPr>
                <w:sz w:val="20"/>
                <w:szCs w:val="20"/>
                <w:lang w:eastAsia="zh-CN"/>
              </w:rPr>
              <w:t xml:space="preserve">At least buffer level can be considered. </w:t>
            </w:r>
          </w:p>
          <w:p>
            <w:pPr>
              <w:rPr>
                <w:sz w:val="20"/>
                <w:szCs w:val="20"/>
                <w:lang w:eastAsia="zh-CN"/>
              </w:rPr>
            </w:pPr>
            <w:r>
              <w:rPr>
                <w:sz w:val="20"/>
                <w:szCs w:val="20"/>
                <w:lang w:eastAsia="zh-CN"/>
              </w:rPr>
              <w:t>Regarding E///’s comment, we are not sure whether UE would understand it will perform HO (normal HO other than CHO) or the overload situation of the cell. But we are open to further discuss.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H</w:t>
            </w:r>
            <w:r>
              <w:rPr>
                <w:sz w:val="20"/>
                <w:szCs w:val="20"/>
                <w:lang w:eastAsia="zh-CN"/>
              </w:rPr>
              <w:t>uawei</w:t>
            </w:r>
          </w:p>
        </w:tc>
        <w:tc>
          <w:tcPr>
            <w:tcW w:w="1397" w:type="dxa"/>
            <w:tcBorders>
              <w:top w:val="single" w:color="auto" w:sz="4" w:space="0"/>
              <w:left w:val="single" w:color="auto" w:sz="4" w:space="0"/>
              <w:bottom w:val="single" w:color="auto" w:sz="4" w:space="0"/>
              <w:right w:val="single" w:color="auto" w:sz="4" w:space="0"/>
            </w:tcBorders>
          </w:tcPr>
          <w:p>
            <w:pPr>
              <w:rPr>
                <w:bCs/>
                <w:sz w:val="20"/>
                <w:szCs w:val="20"/>
                <w:lang w:eastAsia="zh-CN"/>
              </w:rPr>
            </w:pPr>
            <w:r>
              <w:rPr>
                <w:bCs/>
                <w:sz w:val="20"/>
                <w:szCs w:val="20"/>
                <w:lang w:eastAsia="zh-CN"/>
              </w:rPr>
              <w:t>see comments</w:t>
            </w:r>
          </w:p>
        </w:tc>
        <w:tc>
          <w:tcPr>
            <w:tcW w:w="64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To us, threshold-based triggers makes more sense than event-based triggers. Our concern here is the measurement results which are good (better than some threshold) may also be beneficial to RAN. But we are open to discuss threshold-based triggers.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CATT</w:t>
            </w:r>
          </w:p>
        </w:tc>
        <w:tc>
          <w:tcPr>
            <w:tcW w:w="1397" w:type="dxa"/>
            <w:tcBorders>
              <w:top w:val="single" w:color="auto" w:sz="4" w:space="0"/>
              <w:left w:val="single" w:color="auto" w:sz="4" w:space="0"/>
              <w:bottom w:val="single" w:color="auto" w:sz="4" w:space="0"/>
              <w:right w:val="single" w:color="auto" w:sz="4" w:space="0"/>
            </w:tcBorders>
          </w:tcPr>
          <w:p>
            <w:pPr>
              <w:rPr>
                <w:bCs/>
                <w:sz w:val="20"/>
                <w:szCs w:val="20"/>
                <w:lang w:eastAsia="zh-CN"/>
              </w:rPr>
            </w:pPr>
            <w:r>
              <w:rPr>
                <w:rFonts w:hint="eastAsia"/>
                <w:bCs/>
                <w:sz w:val="20"/>
                <w:szCs w:val="20"/>
                <w:lang w:eastAsia="zh-CN"/>
              </w:rPr>
              <w:t>Yes</w:t>
            </w:r>
          </w:p>
        </w:tc>
        <w:tc>
          <w:tcPr>
            <w:tcW w:w="64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F</w:t>
            </w:r>
            <w:r>
              <w:rPr>
                <w:rFonts w:hint="eastAsia"/>
                <w:sz w:val="20"/>
                <w:szCs w:val="20"/>
                <w:lang w:eastAsia="zh-CN"/>
              </w:rPr>
              <w:t xml:space="preserve">or buffer level, </w:t>
            </w:r>
            <w:r>
              <w:rPr>
                <w:sz w:val="20"/>
                <w:szCs w:val="20"/>
                <w:lang w:eastAsia="zh-CN"/>
              </w:rPr>
              <w:t>the</w:t>
            </w:r>
            <w:r>
              <w:rPr>
                <w:rFonts w:hint="eastAsia"/>
                <w:sz w:val="20"/>
                <w:szCs w:val="20"/>
                <w:lang w:eastAsia="zh-CN"/>
              </w:rPr>
              <w:t xml:space="preserve"> </w:t>
            </w:r>
            <w:r>
              <w:rPr>
                <w:sz w:val="20"/>
                <w:szCs w:val="20"/>
                <w:lang w:eastAsia="zh-CN"/>
              </w:rPr>
              <w:t>threshold</w:t>
            </w:r>
            <w:r>
              <w:rPr>
                <w:rFonts w:hint="eastAsia"/>
                <w:sz w:val="20"/>
                <w:szCs w:val="20"/>
                <w:lang w:eastAsia="zh-CN"/>
              </w:rPr>
              <w:t xml:space="preserve"> trigger has </w:t>
            </w:r>
            <w:r>
              <w:rPr>
                <w:sz w:val="20"/>
                <w:szCs w:val="20"/>
                <w:lang w:eastAsia="zh-CN"/>
              </w:rPr>
              <w:t>beneficial</w:t>
            </w:r>
            <w:r>
              <w:rPr>
                <w:rFonts w:hint="eastAsia"/>
                <w:sz w:val="20"/>
                <w:szCs w:val="20"/>
                <w:lang w:eastAsia="zh-CN"/>
              </w:rPr>
              <w:t>,</w:t>
            </w:r>
          </w:p>
          <w:p>
            <w:pPr>
              <w:rPr>
                <w:sz w:val="20"/>
                <w:szCs w:val="20"/>
                <w:lang w:eastAsia="zh-CN"/>
              </w:rPr>
            </w:pPr>
            <w:r>
              <w:rPr>
                <w:sz w:val="20"/>
                <w:szCs w:val="20"/>
                <w:lang w:eastAsia="zh-CN"/>
              </w:rPr>
              <w:t>F</w:t>
            </w:r>
            <w:r>
              <w:rPr>
                <w:rFonts w:hint="eastAsia"/>
                <w:sz w:val="20"/>
                <w:szCs w:val="20"/>
                <w:lang w:eastAsia="zh-CN"/>
              </w:rPr>
              <w:t xml:space="preserve">or </w:t>
            </w:r>
            <w:r>
              <w:rPr>
                <w:sz w:val="20"/>
                <w:szCs w:val="20"/>
                <w:lang w:eastAsia="zh-CN"/>
              </w:rPr>
              <w:t>Playout delay for media start-up</w:t>
            </w:r>
            <w:r>
              <w:rPr>
                <w:rFonts w:hint="eastAsia"/>
                <w:sz w:val="20"/>
                <w:szCs w:val="20"/>
                <w:lang w:eastAsia="zh-CN"/>
              </w:rPr>
              <w:t xml:space="preserve">, </w:t>
            </w:r>
            <w:r>
              <w:rPr>
                <w:sz w:val="20"/>
                <w:szCs w:val="20"/>
                <w:lang w:eastAsia="zh-CN"/>
              </w:rPr>
              <w:t>the</w:t>
            </w:r>
            <w:r>
              <w:rPr>
                <w:rFonts w:hint="eastAsia"/>
                <w:sz w:val="20"/>
                <w:szCs w:val="20"/>
                <w:lang w:eastAsia="zh-CN"/>
              </w:rPr>
              <w:t xml:space="preserve"> </w:t>
            </w:r>
            <w:r>
              <w:rPr>
                <w:sz w:val="20"/>
                <w:szCs w:val="20"/>
                <w:lang w:eastAsia="zh-CN"/>
              </w:rPr>
              <w:t>threshold</w:t>
            </w:r>
            <w:r>
              <w:rPr>
                <w:rFonts w:hint="eastAsia"/>
                <w:sz w:val="20"/>
                <w:szCs w:val="20"/>
                <w:lang w:eastAsia="zh-CN"/>
              </w:rPr>
              <w:t xml:space="preserve"> need to be study as </w:t>
            </w:r>
            <w:r>
              <w:rPr>
                <w:sz w:val="20"/>
                <w:szCs w:val="20"/>
                <w:lang w:eastAsia="zh-CN"/>
              </w:rPr>
              <w:t>the</w:t>
            </w:r>
            <w:r>
              <w:rPr>
                <w:rFonts w:hint="eastAsia"/>
                <w:sz w:val="20"/>
                <w:szCs w:val="20"/>
                <w:lang w:eastAsia="zh-CN"/>
              </w:rPr>
              <w:t xml:space="preserve"> reason E/// mentioned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ZTE</w:t>
            </w:r>
          </w:p>
        </w:tc>
        <w:tc>
          <w:tcPr>
            <w:tcW w:w="1397" w:type="dxa"/>
            <w:tcBorders>
              <w:top w:val="single" w:color="auto" w:sz="4" w:space="0"/>
              <w:left w:val="single" w:color="auto" w:sz="4" w:space="0"/>
              <w:bottom w:val="single" w:color="auto" w:sz="4" w:space="0"/>
              <w:right w:val="single" w:color="auto" w:sz="4" w:space="0"/>
            </w:tcBorders>
          </w:tcPr>
          <w:p>
            <w:pPr>
              <w:rPr>
                <w:bCs/>
                <w:sz w:val="20"/>
                <w:szCs w:val="20"/>
                <w:lang w:eastAsia="zh-CN"/>
              </w:rPr>
            </w:pPr>
          </w:p>
        </w:tc>
        <w:tc>
          <w:tcPr>
            <w:tcW w:w="64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We have the same concern with Huawei. Threshold-triggers for buffer level seems of some use to monitor the buffer situation. But we doubt why a trigger is really needed ——  this would preclude those good measurement results that might also be useful to RAN.</w:t>
            </w:r>
          </w:p>
          <w:p>
            <w:pPr>
              <w:rPr>
                <w:sz w:val="20"/>
                <w:szCs w:val="20"/>
                <w:lang w:eastAsia="zh-CN"/>
              </w:rPr>
            </w:pPr>
            <w:r>
              <w:rPr>
                <w:rFonts w:hint="eastAsia"/>
                <w:sz w:val="20"/>
                <w:szCs w:val="20"/>
                <w:lang w:eastAsia="zh-CN"/>
              </w:rPr>
              <w:t>The benefit of playout delay is not clear to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rFonts w:hint="eastAsia"/>
                <w:sz w:val="20"/>
                <w:szCs w:val="20"/>
                <w:lang w:eastAsia="zh-CN"/>
              </w:rPr>
            </w:pPr>
            <w:r>
              <w:rPr>
                <w:sz w:val="20"/>
                <w:szCs w:val="20"/>
                <w:lang w:eastAsia="zh-CN"/>
              </w:rPr>
              <w:t>Nokia</w:t>
            </w:r>
          </w:p>
        </w:tc>
        <w:tc>
          <w:tcPr>
            <w:tcW w:w="1397" w:type="dxa"/>
            <w:tcBorders>
              <w:top w:val="single" w:color="auto" w:sz="4" w:space="0"/>
              <w:left w:val="single" w:color="auto" w:sz="4" w:space="0"/>
              <w:bottom w:val="single" w:color="auto" w:sz="4" w:space="0"/>
              <w:right w:val="single" w:color="auto" w:sz="4" w:space="0"/>
            </w:tcBorders>
          </w:tcPr>
          <w:p>
            <w:pPr>
              <w:rPr>
                <w:bCs/>
                <w:sz w:val="20"/>
                <w:szCs w:val="20"/>
                <w:lang w:eastAsia="zh-CN"/>
              </w:rPr>
            </w:pPr>
          </w:p>
        </w:tc>
        <w:tc>
          <w:tcPr>
            <w:tcW w:w="64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Threshold-based trigger can be considered for buffer level, because a corrective might be possible (depending on DL PDCP buffer available in the CU-UP).</w:t>
            </w:r>
          </w:p>
          <w:p>
            <w:pPr>
              <w:rPr>
                <w:sz w:val="20"/>
                <w:szCs w:val="20"/>
                <w:lang w:eastAsia="zh-CN"/>
              </w:rPr>
            </w:pPr>
            <w:r>
              <w:rPr>
                <w:sz w:val="20"/>
                <w:szCs w:val="20"/>
                <w:lang w:eastAsia="zh-CN"/>
              </w:rPr>
              <w:t>Mobility (handover) event is not suitable, because corrective action anyway will be a result of post-processing (which can be based on e.g. encapsulated QoE or QoS observations in the RAN).</w:t>
            </w:r>
          </w:p>
          <w:p>
            <w:pPr>
              <w:rPr>
                <w:rFonts w:hint="eastAsia"/>
                <w:sz w:val="20"/>
                <w:szCs w:val="20"/>
                <w:lang w:eastAsia="zh-CN"/>
              </w:rPr>
            </w:pPr>
            <w:r>
              <w:rPr>
                <w:sz w:val="20"/>
                <w:szCs w:val="20"/>
                <w:lang w:eastAsia="zh-CN"/>
              </w:rPr>
              <w:t>Also overload is not a suitable trigger. Standardized features always come with some additional costs and constraints. We believe there is no reason for RAN3 to request UE support for such trigger because the operator may very well activate increased monitoring of the RAN in situations of high load if needed.</w:t>
            </w:r>
          </w:p>
        </w:tc>
      </w:tr>
    </w:tbl>
    <w:p>
      <w:pPr>
        <w:rPr>
          <w:rStyle w:val="40"/>
          <w:rFonts w:hint="default"/>
          <w:sz w:val="24"/>
          <w:lang w:eastAsia="zh-CN"/>
        </w:rPr>
      </w:pPr>
    </w:p>
    <w:p>
      <w:pPr>
        <w:rPr>
          <w:rFonts w:eastAsiaTheme="minorEastAsia"/>
          <w:b/>
          <w:bCs/>
          <w:color w:val="7030A0"/>
          <w:szCs w:val="22"/>
          <w:u w:val="single"/>
          <w:lang w:eastAsia="zh-CN"/>
        </w:rPr>
      </w:pPr>
      <w:r>
        <w:rPr>
          <w:rFonts w:eastAsiaTheme="minorEastAsia"/>
          <w:b/>
          <w:bCs/>
          <w:color w:val="7030A0"/>
          <w:szCs w:val="22"/>
          <w:u w:val="single"/>
          <w:lang w:eastAsia="zh-CN"/>
        </w:rPr>
        <w:t>Moderator’s summary:</w:t>
      </w:r>
    </w:p>
    <w:p>
      <w:pPr>
        <w:rPr>
          <w:rFonts w:hint="eastAsia" w:eastAsiaTheme="minorEastAsia"/>
          <w:b/>
          <w:bCs/>
          <w:color w:val="7030A0"/>
          <w:szCs w:val="22"/>
          <w:lang w:val="en-US" w:eastAsia="zh-CN"/>
        </w:rPr>
      </w:pPr>
      <w:r>
        <w:rPr>
          <w:rFonts w:hint="eastAsia" w:eastAsiaTheme="minorEastAsia"/>
          <w:b/>
          <w:bCs/>
          <w:color w:val="7030A0"/>
          <w:szCs w:val="22"/>
          <w:lang w:val="en-US" w:eastAsia="zh-CN"/>
        </w:rPr>
        <w:t>Please note that the second round discussion focused on threshold-based triggers.</w:t>
      </w:r>
    </w:p>
    <w:p>
      <w:pPr>
        <w:rPr>
          <w:rFonts w:hint="eastAsia" w:eastAsiaTheme="minorEastAsia"/>
          <w:b/>
          <w:bCs/>
          <w:color w:val="7030A0"/>
          <w:szCs w:val="22"/>
          <w:lang w:val="en-US" w:eastAsia="zh-CN"/>
        </w:rPr>
      </w:pPr>
      <w:r>
        <w:rPr>
          <w:rFonts w:hint="eastAsia" w:eastAsiaTheme="minorEastAsia"/>
          <w:b/>
          <w:bCs/>
          <w:color w:val="7030A0"/>
          <w:szCs w:val="22"/>
          <w:lang w:val="en-US" w:eastAsia="zh-CN"/>
        </w:rPr>
        <w:t>8 companies acknowledged the benefit of introducing buffer level as a threshold-based trigger.</w:t>
      </w:r>
    </w:p>
    <w:p>
      <w:pPr>
        <w:rPr>
          <w:rFonts w:hint="eastAsia" w:eastAsiaTheme="minorEastAsia"/>
          <w:b/>
          <w:bCs/>
          <w:color w:val="7030A0"/>
          <w:szCs w:val="22"/>
          <w:lang w:val="en-US" w:eastAsia="zh-CN"/>
        </w:rPr>
      </w:pPr>
      <w:r>
        <w:rPr>
          <w:rFonts w:hint="eastAsia" w:eastAsiaTheme="minorEastAsia"/>
          <w:b/>
          <w:bCs/>
          <w:color w:val="7030A0"/>
          <w:szCs w:val="22"/>
          <w:lang w:val="en-US" w:eastAsia="zh-CN"/>
        </w:rPr>
        <w:t>1 company proposes to also introduce playout delay as a threshold-based trigger, but the benefit is still not acknowledge by companies.</w:t>
      </w:r>
    </w:p>
    <w:p>
      <w:pPr>
        <w:rPr>
          <w:rFonts w:hint="default" w:eastAsiaTheme="minorEastAsia"/>
          <w:b/>
          <w:bCs/>
          <w:color w:val="7030A0"/>
          <w:szCs w:val="22"/>
          <w:lang w:val="en-US" w:eastAsia="zh-CN"/>
        </w:rPr>
      </w:pPr>
      <w:r>
        <w:rPr>
          <w:rFonts w:hint="eastAsia" w:eastAsiaTheme="minorEastAsia"/>
          <w:b/>
          <w:bCs/>
          <w:color w:val="7030A0"/>
          <w:szCs w:val="22"/>
          <w:lang w:val="en-US" w:eastAsia="zh-CN"/>
        </w:rPr>
        <w:t>Proposals:</w:t>
      </w:r>
    </w:p>
    <w:p>
      <w:pPr>
        <w:rPr>
          <w:rFonts w:hint="eastAsia" w:ascii="Calibri" w:hAnsi="Calibri" w:cs="Calibri"/>
          <w:b/>
          <w:color w:val="00B050"/>
          <w:lang w:val="en-US" w:eastAsia="zh-CN"/>
        </w:rPr>
      </w:pPr>
      <w:r>
        <w:rPr>
          <w:rFonts w:hint="eastAsia" w:ascii="Calibri" w:hAnsi="Calibri" w:cs="Calibri"/>
          <w:b/>
          <w:color w:val="00B050"/>
          <w:lang w:val="en-US" w:eastAsia="zh-CN"/>
        </w:rPr>
        <w:t>RAN3 acknowledged the benefit of buffer level and can consider to introduce buffer level as a threshold-based trigger.</w:t>
      </w:r>
    </w:p>
    <w:p>
      <w:pPr>
        <w:rPr>
          <w:rFonts w:hint="eastAsia" w:ascii="Calibri" w:hAnsi="Calibri" w:cs="Calibri"/>
          <w:b/>
          <w:color w:val="0070C0"/>
          <w:lang w:val="en-US" w:eastAsia="zh-CN"/>
        </w:rPr>
      </w:pPr>
      <w:r>
        <w:rPr>
          <w:rFonts w:hint="eastAsia" w:ascii="Calibri" w:hAnsi="Calibri" w:cs="Calibri"/>
          <w:b/>
          <w:color w:val="0070C0"/>
          <w:lang w:val="en-US" w:eastAsia="zh-CN"/>
        </w:rPr>
        <w:t>FFS the benefit and necessity of introducing palyout delay for media startup.</w:t>
      </w:r>
    </w:p>
    <w:p>
      <w:pPr>
        <w:rPr>
          <w:rFonts w:hint="default" w:ascii="Calibri" w:hAnsi="Calibri" w:cs="Calibri"/>
          <w:b/>
          <w:color w:val="0070C0"/>
          <w:lang w:val="en-US" w:eastAsia="zh-CN"/>
        </w:rPr>
      </w:pPr>
      <w:r>
        <w:rPr>
          <w:rFonts w:hint="eastAsia" w:ascii="Calibri" w:hAnsi="Calibri" w:cs="Calibri"/>
          <w:b/>
          <w:color w:val="0070C0"/>
          <w:lang w:val="en-US" w:eastAsia="zh-CN"/>
        </w:rPr>
        <w:t>FFS the benefit and necessity of event-based triggers of RVQoE.</w:t>
      </w:r>
    </w:p>
    <w:p>
      <w:pPr>
        <w:rPr>
          <w:rFonts w:hint="default" w:eastAsiaTheme="minorEastAsia"/>
          <w:b/>
          <w:bCs/>
          <w:color w:val="7030A0"/>
          <w:szCs w:val="22"/>
          <w:lang w:val="en-US" w:eastAsia="zh-CN"/>
        </w:rPr>
      </w:pPr>
    </w:p>
    <w:p>
      <w:pPr>
        <w:outlineLvl w:val="2"/>
        <w:rPr>
          <w:rStyle w:val="40"/>
          <w:rFonts w:hint="default"/>
          <w:sz w:val="28"/>
          <w:szCs w:val="21"/>
          <w:lang w:eastAsia="zh-CN"/>
        </w:rPr>
      </w:pPr>
      <w:r>
        <w:rPr>
          <w:rStyle w:val="40"/>
          <w:rFonts w:hint="default"/>
          <w:sz w:val="28"/>
          <w:szCs w:val="21"/>
          <w:lang w:eastAsia="zh-CN"/>
        </w:rPr>
        <w:t>4.1.3 Other proposals</w:t>
      </w:r>
    </w:p>
    <w:p>
      <w:pPr>
        <w:rPr>
          <w:rFonts w:asciiTheme="minorHAnsi" w:hAnsiTheme="minorHAnsi" w:eastAsiaTheme="minorEastAsia" w:cstheme="minorHAnsi"/>
          <w:sz w:val="24"/>
          <w:szCs w:val="22"/>
          <w:lang w:eastAsia="zh-CN"/>
        </w:rPr>
      </w:pPr>
      <w:r>
        <w:rPr>
          <w:rFonts w:hint="eastAsia" w:asciiTheme="minorHAnsi" w:hAnsiTheme="minorHAnsi" w:eastAsiaTheme="minorEastAsia" w:cstheme="minorHAnsi"/>
          <w:sz w:val="24"/>
          <w:szCs w:val="22"/>
          <w:lang w:eastAsia="zh-CN"/>
        </w:rPr>
        <w:t>Considering the time limitation of this meeting, and the work load of our second round discussion,</w:t>
      </w:r>
      <w:r>
        <w:rPr>
          <w:rFonts w:hint="eastAsia" w:asciiTheme="minorHAnsi" w:hAnsiTheme="minorHAnsi" w:eastAsiaTheme="minorEastAsia" w:cstheme="minorHAnsi"/>
          <w:b/>
          <w:bCs/>
          <w:sz w:val="24"/>
          <w:szCs w:val="22"/>
          <w:lang w:eastAsia="zh-CN"/>
        </w:rPr>
        <w:t xml:space="preserve"> </w:t>
      </w:r>
      <w:r>
        <w:rPr>
          <w:rFonts w:hint="eastAsia" w:asciiTheme="minorHAnsi" w:hAnsiTheme="minorHAnsi" w:eastAsiaTheme="minorEastAsia" w:cstheme="minorHAnsi"/>
          <w:b/>
          <w:bCs/>
          <w:sz w:val="24"/>
          <w:szCs w:val="22"/>
          <w:u w:val="single"/>
          <w:lang w:eastAsia="zh-CN"/>
        </w:rPr>
        <w:t>it is suggested that we discuss whether the following proposals are acceptable to be captured into chair notes, instead of discussing deep into details of those issues</w:t>
      </w:r>
      <w:r>
        <w:rPr>
          <w:rFonts w:hint="eastAsia" w:asciiTheme="minorHAnsi" w:hAnsiTheme="minorHAnsi" w:eastAsiaTheme="minorEastAsia" w:cstheme="minorHAnsi"/>
          <w:b/>
          <w:bCs/>
          <w:sz w:val="24"/>
          <w:szCs w:val="22"/>
          <w:lang w:eastAsia="zh-CN"/>
        </w:rPr>
        <w:t xml:space="preserve">. </w:t>
      </w:r>
      <w:r>
        <w:rPr>
          <w:rFonts w:hint="eastAsia" w:asciiTheme="minorHAnsi" w:hAnsiTheme="minorHAnsi" w:eastAsiaTheme="minorEastAsia" w:cstheme="minorHAnsi"/>
          <w:sz w:val="24"/>
          <w:szCs w:val="22"/>
          <w:lang w:eastAsia="zh-CN"/>
        </w:rPr>
        <w:t>The tentative proposals are as follows. The detailed summary is after each questions of the first round discussion.</w:t>
      </w:r>
    </w:p>
    <w:p>
      <w:pPr>
        <w:rPr>
          <w:rFonts w:asciiTheme="minorHAnsi" w:hAnsiTheme="minorHAnsi" w:eastAsiaTheme="minorEastAsia" w:cstheme="minorHAnsi"/>
          <w:b/>
          <w:bCs/>
          <w:sz w:val="24"/>
          <w:szCs w:val="22"/>
          <w:lang w:eastAsia="zh-CN"/>
        </w:rPr>
      </w:pPr>
      <w:r>
        <w:rPr>
          <w:rFonts w:hint="eastAsia" w:asciiTheme="minorHAnsi" w:hAnsiTheme="minorHAnsi" w:eastAsiaTheme="minorEastAsia" w:cstheme="minorHAnsi"/>
          <w:b/>
          <w:bCs/>
          <w:sz w:val="24"/>
          <w:szCs w:val="22"/>
          <w:lang w:eastAsia="zh-CN"/>
        </w:rPr>
        <w:t>Proposals:</w:t>
      </w:r>
    </w:p>
    <w:p>
      <w:pPr>
        <w:rPr>
          <w:rFonts w:asciiTheme="minorHAnsi" w:hAnsiTheme="minorHAnsi" w:eastAsiaTheme="minorEastAsia" w:cstheme="minorHAnsi"/>
          <w:sz w:val="24"/>
          <w:szCs w:val="22"/>
          <w:u w:val="single"/>
          <w:lang w:eastAsia="zh-CN"/>
        </w:rPr>
      </w:pPr>
      <w:r>
        <w:rPr>
          <w:rFonts w:hint="eastAsia" w:asciiTheme="minorHAnsi" w:hAnsiTheme="minorHAnsi" w:eastAsiaTheme="minorEastAsia" w:cstheme="minorHAnsi"/>
          <w:sz w:val="24"/>
          <w:szCs w:val="22"/>
          <w:u w:val="single"/>
          <w:lang w:eastAsia="zh-CN"/>
        </w:rPr>
        <w:t>per-slice RVQoE</w:t>
      </w:r>
    </w:p>
    <w:p>
      <w:pPr>
        <w:jc w:val="both"/>
        <w:rPr>
          <w:rFonts w:ascii="Calibri" w:hAnsi="Calibri" w:cs="Calibri"/>
          <w:b/>
          <w:bCs/>
          <w:color w:val="00B050"/>
          <w:lang w:eastAsia="zh-CN"/>
        </w:rPr>
      </w:pPr>
      <w:r>
        <w:rPr>
          <w:rFonts w:hint="eastAsia" w:ascii="Calibri" w:hAnsi="Calibri" w:cs="Calibri"/>
          <w:b/>
          <w:bCs/>
          <w:color w:val="00B050"/>
          <w:lang w:eastAsia="zh-CN"/>
        </w:rPr>
        <w:t xml:space="preserve">Proposal 1: </w:t>
      </w:r>
      <w:r>
        <w:rPr>
          <w:rFonts w:ascii="Calibri" w:hAnsi="Calibri" w:cs="Calibri"/>
          <w:b/>
          <w:bCs/>
          <w:color w:val="00B050"/>
          <w:lang w:eastAsia="zh-CN"/>
        </w:rPr>
        <w:t>Per-slice RVQoE is not supported in this release.</w:t>
      </w:r>
    </w:p>
    <w:p>
      <w:pPr>
        <w:rPr>
          <w:rFonts w:asciiTheme="minorHAnsi" w:hAnsiTheme="minorHAnsi" w:eastAsiaTheme="minorEastAsia" w:cstheme="minorHAnsi"/>
          <w:sz w:val="24"/>
          <w:szCs w:val="22"/>
          <w:u w:val="single"/>
          <w:lang w:eastAsia="zh-CN"/>
        </w:rPr>
      </w:pPr>
      <w:r>
        <w:rPr>
          <w:rFonts w:hint="eastAsia" w:asciiTheme="minorHAnsi" w:hAnsiTheme="minorHAnsi" w:eastAsiaTheme="minorEastAsia" w:cstheme="minorHAnsi"/>
          <w:sz w:val="24"/>
          <w:szCs w:val="22"/>
          <w:u w:val="single"/>
          <w:lang w:eastAsia="zh-CN"/>
        </w:rPr>
        <w:t>Overload handling</w:t>
      </w:r>
    </w:p>
    <w:p>
      <w:pPr>
        <w:rPr>
          <w:b/>
          <w:color w:val="7030A0"/>
          <w:lang w:eastAsia="zh-CN"/>
        </w:rPr>
      </w:pPr>
      <w:r>
        <w:rPr>
          <w:rFonts w:hint="eastAsia" w:ascii="Calibri" w:hAnsi="Calibri" w:cs="Calibri"/>
          <w:b/>
          <w:color w:val="00B050"/>
          <w:lang w:eastAsia="zh-CN"/>
        </w:rPr>
        <w:t>Proposal 2: It is the RAN itself to make the decision on overload handling.</w:t>
      </w:r>
    </w:p>
    <w:p>
      <w:pPr>
        <w:rPr>
          <w:rFonts w:ascii="Calibri" w:hAnsi="Calibri" w:cs="Calibri"/>
          <w:b/>
          <w:color w:val="0070C0"/>
          <w:lang w:eastAsia="zh-CN"/>
        </w:rPr>
      </w:pPr>
      <w:r>
        <w:rPr>
          <w:rFonts w:hint="eastAsia" w:ascii="Calibri" w:hAnsi="Calibri" w:cs="Calibri"/>
          <w:b/>
          <w:color w:val="0070C0"/>
          <w:lang w:eastAsia="zh-CN"/>
        </w:rPr>
        <w:t>Proposal 3: FFS whether it can be considered that OAM sends priorities of QoE measurements to RAN as a reference.</w:t>
      </w:r>
    </w:p>
    <w:p>
      <w:pPr>
        <w:rPr>
          <w:rFonts w:asciiTheme="minorHAnsi" w:hAnsiTheme="minorHAnsi" w:eastAsiaTheme="minorEastAsia" w:cstheme="minorHAnsi"/>
          <w:sz w:val="24"/>
          <w:szCs w:val="22"/>
          <w:u w:val="single"/>
          <w:lang w:eastAsia="zh-CN"/>
        </w:rPr>
      </w:pPr>
      <w:r>
        <w:rPr>
          <w:rFonts w:hint="eastAsia" w:asciiTheme="minorHAnsi" w:hAnsiTheme="minorHAnsi" w:eastAsiaTheme="minorEastAsia" w:cstheme="minorHAnsi"/>
          <w:sz w:val="24"/>
          <w:szCs w:val="22"/>
          <w:u w:val="single"/>
          <w:lang w:eastAsia="zh-CN"/>
        </w:rPr>
        <w:t>DU participation</w:t>
      </w:r>
    </w:p>
    <w:p>
      <w:pPr>
        <w:rPr>
          <w:rFonts w:ascii="Calibri" w:hAnsi="Calibri" w:cs="Calibri"/>
          <w:b/>
          <w:color w:val="0070C0"/>
          <w:lang w:eastAsia="zh-CN"/>
        </w:rPr>
      </w:pPr>
      <w:r>
        <w:rPr>
          <w:rFonts w:hint="eastAsia" w:ascii="Calibri" w:hAnsi="Calibri" w:cs="Calibri"/>
          <w:b/>
          <w:color w:val="0070C0"/>
          <w:lang w:eastAsia="zh-CN"/>
        </w:rPr>
        <w:t>Proposal 4: FFS whether DU can participate in assembling RVQoE configuration.</w:t>
      </w:r>
    </w:p>
    <w:p>
      <w:pPr>
        <w:rPr>
          <w:rFonts w:ascii="Calibri" w:hAnsi="Calibri" w:cs="Calibri"/>
          <w:b/>
          <w:color w:val="0070C0"/>
          <w:lang w:eastAsia="zh-CN"/>
        </w:rPr>
      </w:pPr>
      <w:r>
        <w:rPr>
          <w:rFonts w:hint="eastAsia" w:ascii="Calibri" w:hAnsi="Calibri" w:cs="Calibri"/>
          <w:b/>
          <w:color w:val="0070C0"/>
          <w:lang w:eastAsia="zh-CN"/>
        </w:rPr>
        <w:t>Proposal 5: FFS whether DU can activate/deactivate the receiving of the RVQoE reports.</w:t>
      </w:r>
    </w:p>
    <w:p>
      <w:pPr>
        <w:rPr>
          <w:rFonts w:asciiTheme="minorHAnsi" w:hAnsiTheme="minorHAnsi" w:eastAsiaTheme="minorEastAsia" w:cstheme="minorHAnsi"/>
          <w:sz w:val="24"/>
          <w:szCs w:val="22"/>
          <w:u w:val="single"/>
          <w:lang w:eastAsia="zh-CN"/>
        </w:rPr>
      </w:pPr>
      <w:r>
        <w:rPr>
          <w:rFonts w:hint="eastAsia" w:asciiTheme="minorHAnsi" w:hAnsiTheme="minorHAnsi" w:eastAsiaTheme="minorEastAsia" w:cstheme="minorHAnsi"/>
          <w:sz w:val="24"/>
          <w:szCs w:val="22"/>
          <w:u w:val="single"/>
          <w:lang w:eastAsia="zh-CN"/>
        </w:rPr>
        <w:t>Others</w:t>
      </w:r>
    </w:p>
    <w:p>
      <w:pPr>
        <w:rPr>
          <w:rFonts w:ascii="Calibri" w:hAnsi="Calibri" w:cs="Calibri"/>
          <w:b/>
          <w:color w:val="FF0000"/>
          <w:lang w:eastAsia="zh-CN"/>
        </w:rPr>
      </w:pPr>
      <w:r>
        <w:rPr>
          <w:rFonts w:hint="eastAsia" w:ascii="Calibri" w:hAnsi="Calibri" w:cs="Calibri"/>
          <w:b/>
          <w:color w:val="FF0000"/>
          <w:lang w:eastAsia="zh-CN"/>
        </w:rPr>
        <w:t>Proposal 6: Not in the scope of R18 QoE WI, it is suggested to further discuss MCE URI in TEI17 or TEI18.</w:t>
      </w:r>
    </w:p>
    <w:p>
      <w:pPr>
        <w:spacing w:before="120" w:beforeLines="50"/>
        <w:rPr>
          <w:rFonts w:asciiTheme="minorHAnsi" w:hAnsiTheme="minorHAnsi" w:eastAsiaTheme="minorEastAsia" w:cstheme="minorHAnsi"/>
          <w:b/>
          <w:bCs/>
          <w:sz w:val="24"/>
          <w:szCs w:val="22"/>
          <w:lang w:eastAsia="zh-CN"/>
        </w:rPr>
      </w:pPr>
      <w:r>
        <w:rPr>
          <w:rFonts w:hint="eastAsia" w:asciiTheme="minorHAnsi" w:hAnsiTheme="minorHAnsi" w:eastAsiaTheme="minorEastAsia" w:cstheme="minorHAnsi"/>
          <w:b/>
          <w:bCs/>
          <w:sz w:val="24"/>
          <w:szCs w:val="22"/>
          <w:lang w:eastAsia="zh-CN"/>
        </w:rPr>
        <w:t>Q4: Please share your opinions on the proposals above.</w:t>
      </w:r>
    </w:p>
    <w:tbl>
      <w:tblPr>
        <w:tblStyle w:val="18"/>
        <w:tblW w:w="93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jc w:val="center"/>
            </w:pPr>
            <w:r>
              <w:t>Company</w:t>
            </w:r>
          </w:p>
        </w:tc>
        <w:tc>
          <w:tcPr>
            <w:tcW w:w="7861"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Qualcomm</w:t>
            </w:r>
          </w:p>
        </w:tc>
        <w:tc>
          <w:tcPr>
            <w:tcW w:w="7861" w:type="dxa"/>
          </w:tcPr>
          <w:p>
            <w:pPr>
              <w:rPr>
                <w:sz w:val="20"/>
                <w:szCs w:val="20"/>
                <w:lang w:eastAsia="zh-CN"/>
              </w:rPr>
            </w:pPr>
            <w:r>
              <w:rPr>
                <w:b/>
                <w:bCs/>
                <w:sz w:val="20"/>
                <w:szCs w:val="20"/>
                <w:lang w:eastAsia="zh-CN"/>
              </w:rPr>
              <w:t>P1:</w:t>
            </w:r>
            <w:r>
              <w:rPr>
                <w:sz w:val="20"/>
                <w:szCs w:val="20"/>
                <w:lang w:eastAsia="zh-CN"/>
              </w:rPr>
              <w:t xml:space="preserve"> Yes. (7/8) companies don’t see the need to include S-NSSAI in RVQoE report. </w:t>
            </w:r>
          </w:p>
          <w:p>
            <w:pPr>
              <w:rPr>
                <w:b/>
                <w:bCs/>
                <w:sz w:val="20"/>
                <w:szCs w:val="20"/>
                <w:lang w:eastAsia="zh-CN"/>
              </w:rPr>
            </w:pPr>
            <w:r>
              <w:rPr>
                <w:sz w:val="20"/>
                <w:szCs w:val="20"/>
                <w:lang w:eastAsia="zh-CN"/>
              </w:rPr>
              <w:t>Regarding E///’s comment in Phase-1 “</w:t>
            </w:r>
            <w:r>
              <w:rPr>
                <w:i/>
                <w:iCs/>
                <w:sz w:val="20"/>
                <w:szCs w:val="20"/>
                <w:lang w:eastAsia="zh-CN"/>
              </w:rPr>
              <w:t>It should be possible to support both slice- and DRB-based resource optimization. Moreover, the slice-based optimization is not necessarily optimization of resources for a slice, but it can also be optimization of resources for a user, where the S-NSSAI assigned to the user is considered as input for optimization. Why should per-slice QoE measurements be supported bit not per-slice RVQoE measurements?”</w:t>
            </w:r>
            <w:r>
              <w:rPr>
                <w:sz w:val="20"/>
                <w:szCs w:val="20"/>
                <w:lang w:eastAsia="zh-CN"/>
              </w:rPr>
              <w:t xml:space="preserve"> </w:t>
            </w:r>
            <w:r>
              <w:rPr>
                <w:sz w:val="20"/>
                <w:szCs w:val="20"/>
                <w:lang w:eastAsia="zh-CN"/>
              </w:rPr>
              <w:sym w:font="Wingdings" w:char="F0E0"/>
            </w:r>
            <w:r>
              <w:rPr>
                <w:sz w:val="20"/>
                <w:szCs w:val="20"/>
                <w:lang w:eastAsia="zh-CN"/>
              </w:rPr>
              <w:t xml:space="preserve"> </w:t>
            </w:r>
            <w:r>
              <w:rPr>
                <w:b/>
                <w:bCs/>
                <w:sz w:val="20"/>
                <w:szCs w:val="20"/>
                <w:lang w:eastAsia="zh-CN"/>
              </w:rPr>
              <w:t>We are not saying per-slice optimization should not be done. We are just saying that UE already reports PDU session ID and QoS flow ID and gNB can map that to a S-NSSAI (just like we agreed for DRB ID).</w:t>
            </w:r>
          </w:p>
          <w:p>
            <w:pPr>
              <w:rPr>
                <w:sz w:val="20"/>
                <w:szCs w:val="20"/>
                <w:lang w:eastAsia="zh-CN"/>
              </w:rPr>
            </w:pPr>
            <w:r>
              <w:rPr>
                <w:b/>
                <w:bCs/>
                <w:sz w:val="20"/>
                <w:szCs w:val="20"/>
                <w:lang w:eastAsia="zh-CN"/>
              </w:rPr>
              <w:t>P2-P5:</w:t>
            </w:r>
            <w:r>
              <w:rPr>
                <w:sz w:val="20"/>
                <w:szCs w:val="20"/>
                <w:lang w:eastAsia="zh-CN"/>
              </w:rPr>
              <w:t xml:space="preserve"> No, discuss next meeting. Split consensus so far.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b/>
                <w:bCs/>
                <w:sz w:val="20"/>
                <w:szCs w:val="20"/>
                <w:lang w:eastAsia="zh-CN"/>
              </w:rPr>
              <w:t>Ericsson</w:t>
            </w:r>
          </w:p>
        </w:tc>
        <w:tc>
          <w:tcPr>
            <w:tcW w:w="7861" w:type="dxa"/>
          </w:tcPr>
          <w:p>
            <w:pPr>
              <w:rPr>
                <w:sz w:val="20"/>
                <w:szCs w:val="20"/>
                <w:lang w:eastAsia="zh-CN"/>
              </w:rPr>
            </w:pPr>
            <w:r>
              <w:rPr>
                <w:b/>
                <w:bCs/>
                <w:sz w:val="20"/>
                <w:szCs w:val="20"/>
                <w:lang w:eastAsia="zh-CN"/>
              </w:rPr>
              <w:t>P1:</w:t>
            </w:r>
            <w:r>
              <w:rPr>
                <w:sz w:val="20"/>
                <w:szCs w:val="20"/>
                <w:lang w:eastAsia="zh-CN"/>
              </w:rPr>
              <w:t xml:space="preserve"> if the majority is against, then we are ready to let this one go.</w:t>
            </w:r>
          </w:p>
          <w:p>
            <w:pPr>
              <w:rPr>
                <w:b/>
                <w:bCs/>
                <w:sz w:val="20"/>
                <w:szCs w:val="20"/>
                <w:lang w:eastAsia="zh-CN"/>
              </w:rPr>
            </w:pPr>
            <w:r>
              <w:rPr>
                <w:b/>
                <w:bCs/>
                <w:sz w:val="20"/>
                <w:szCs w:val="20"/>
                <w:lang w:eastAsia="zh-CN"/>
              </w:rPr>
              <w:t>P2: agree</w:t>
            </w:r>
          </w:p>
          <w:p>
            <w:pPr>
              <w:rPr>
                <w:sz w:val="20"/>
                <w:szCs w:val="20"/>
                <w:lang w:eastAsia="zh-CN"/>
              </w:rPr>
            </w:pPr>
            <w:r>
              <w:rPr>
                <w:b/>
                <w:bCs/>
                <w:sz w:val="20"/>
                <w:szCs w:val="20"/>
                <w:lang w:eastAsia="zh-CN"/>
              </w:rPr>
              <w:t>P3: disagree,</w:t>
            </w:r>
            <w:r>
              <w:rPr>
                <w:sz w:val="20"/>
                <w:szCs w:val="20"/>
                <w:lang w:eastAsia="zh-CN"/>
              </w:rPr>
              <w:t xml:space="preserve"> see answer to Q3.6 for motivation.</w:t>
            </w:r>
          </w:p>
          <w:p>
            <w:pPr>
              <w:rPr>
                <w:sz w:val="20"/>
                <w:szCs w:val="20"/>
                <w:lang w:eastAsia="zh-CN"/>
              </w:rPr>
            </w:pPr>
            <w:r>
              <w:rPr>
                <w:b/>
                <w:bCs/>
                <w:sz w:val="20"/>
                <w:szCs w:val="20"/>
                <w:lang w:eastAsia="zh-CN"/>
              </w:rPr>
              <w:t>P4 and P5: strongly agree</w:t>
            </w:r>
            <w:r>
              <w:rPr>
                <w:sz w:val="20"/>
                <w:szCs w:val="20"/>
                <w:lang w:eastAsia="zh-CN"/>
              </w:rPr>
              <w:t xml:space="preserve"> and “FFS whether should be removed”.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Xiaomi</w:t>
            </w:r>
          </w:p>
        </w:tc>
        <w:tc>
          <w:tcPr>
            <w:tcW w:w="7861" w:type="dxa"/>
          </w:tcPr>
          <w:p>
            <w:pPr>
              <w:rPr>
                <w:sz w:val="20"/>
                <w:szCs w:val="20"/>
                <w:lang w:eastAsia="zh-CN"/>
              </w:rPr>
            </w:pPr>
            <w:r>
              <w:rPr>
                <w:sz w:val="20"/>
                <w:szCs w:val="20"/>
                <w:lang w:eastAsia="zh-CN"/>
              </w:rPr>
              <w:t>P1, it’s already supported in R17, the per-slice RVQoE can be supported if PDU session ID (which can be mapped to slice ID) is included in RQoE report.</w:t>
            </w:r>
          </w:p>
          <w:p>
            <w:pPr>
              <w:rPr>
                <w:sz w:val="20"/>
                <w:szCs w:val="20"/>
                <w:lang w:eastAsia="zh-CN"/>
              </w:rPr>
            </w:pPr>
            <w:r>
              <w:rPr>
                <w:sz w:val="20"/>
                <w:szCs w:val="20"/>
                <w:lang w:eastAsia="zh-CN"/>
              </w:rPr>
              <w:t>P2-P5: No, can be blue and discussed in the next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S</w:t>
            </w:r>
            <w:r>
              <w:rPr>
                <w:sz w:val="20"/>
                <w:szCs w:val="20"/>
                <w:lang w:eastAsia="zh-CN"/>
              </w:rPr>
              <w:t>amsung</w:t>
            </w:r>
          </w:p>
        </w:tc>
        <w:tc>
          <w:tcPr>
            <w:tcW w:w="7861"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P</w:t>
            </w:r>
            <w:r>
              <w:rPr>
                <w:sz w:val="20"/>
                <w:szCs w:val="20"/>
                <w:lang w:eastAsia="zh-CN"/>
              </w:rPr>
              <w:t>1: We’ve already agreed to report PDU session ID+QFI. With such information, RAN is able to understand which slice the rvqoe report is subject to. So S-NSSAI is not needed to be included in RVQoE report.</w:t>
            </w:r>
          </w:p>
          <w:p>
            <w:pPr>
              <w:rPr>
                <w:sz w:val="20"/>
                <w:szCs w:val="20"/>
                <w:lang w:eastAsia="zh-CN"/>
              </w:rPr>
            </w:pPr>
            <w:r>
              <w:rPr>
                <w:sz w:val="20"/>
                <w:szCs w:val="20"/>
                <w:lang w:eastAsia="zh-CN"/>
              </w:rPr>
              <w:t>However, current P1 may imply more than that, so we suggest to reword P1 to reflect the actual discussion status,</w:t>
            </w:r>
          </w:p>
          <w:p>
            <w:pPr>
              <w:rPr>
                <w:sz w:val="20"/>
                <w:szCs w:val="20"/>
                <w:lang w:eastAsia="zh-CN"/>
              </w:rPr>
            </w:pPr>
            <w:r>
              <w:rPr>
                <w:rFonts w:hint="eastAsia"/>
                <w:sz w:val="20"/>
                <w:szCs w:val="20"/>
                <w:lang w:eastAsia="zh-CN"/>
              </w:rPr>
              <w:t>Proposal 1:</w:t>
            </w:r>
            <w:r>
              <w:rPr>
                <w:sz w:val="20"/>
                <w:szCs w:val="20"/>
                <w:lang w:eastAsia="zh-CN"/>
              </w:rPr>
              <w:t xml:space="preserve"> Slice information (e.g. S-NSSAI) is not included in RVQoE report.</w:t>
            </w:r>
          </w:p>
          <w:p>
            <w:pPr>
              <w:rPr>
                <w:sz w:val="20"/>
                <w:szCs w:val="20"/>
                <w:lang w:eastAsia="zh-CN"/>
              </w:rPr>
            </w:pPr>
            <w:r>
              <w:rPr>
                <w:rFonts w:hint="eastAsia"/>
                <w:sz w:val="20"/>
                <w:szCs w:val="20"/>
                <w:lang w:eastAsia="zh-CN"/>
              </w:rPr>
              <w:t>P</w:t>
            </w:r>
            <w:r>
              <w:rPr>
                <w:sz w:val="20"/>
                <w:szCs w:val="20"/>
                <w:lang w:eastAsia="zh-CN"/>
              </w:rPr>
              <w:t>2-P5: Open to further discuss in next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H</w:t>
            </w:r>
            <w:r>
              <w:rPr>
                <w:sz w:val="20"/>
                <w:szCs w:val="20"/>
                <w:lang w:eastAsia="zh-CN"/>
              </w:rPr>
              <w:t>uawei</w:t>
            </w:r>
          </w:p>
        </w:tc>
        <w:tc>
          <w:tcPr>
            <w:tcW w:w="7861"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Agree with P1.</w:t>
            </w:r>
          </w:p>
          <w:p>
            <w:pPr>
              <w:rPr>
                <w:sz w:val="20"/>
                <w:szCs w:val="20"/>
                <w:lang w:eastAsia="zh-CN"/>
              </w:rPr>
            </w:pPr>
            <w:r>
              <w:rPr>
                <w:sz w:val="20"/>
                <w:szCs w:val="20"/>
                <w:lang w:eastAsia="zh-CN"/>
              </w:rPr>
              <w:t>No need to capture P2. P2 is only mentioned by some companies in the email discussion as argument, without being widely discussed and acknowledged. In addition, this statement does not really help with the discussion of priority issue.</w:t>
            </w:r>
          </w:p>
          <w:p>
            <w:pPr>
              <w:rPr>
                <w:sz w:val="20"/>
                <w:szCs w:val="20"/>
                <w:lang w:eastAsia="zh-CN"/>
              </w:rPr>
            </w:pPr>
            <w:r>
              <w:rPr>
                <w:sz w:val="20"/>
                <w:szCs w:val="20"/>
                <w:lang w:eastAsia="zh-CN"/>
              </w:rPr>
              <w:t>Fine to FFS P3-P5, Ok with P6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CATT</w:t>
            </w:r>
          </w:p>
        </w:tc>
        <w:tc>
          <w:tcPr>
            <w:tcW w:w="7861"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P1 :agree</w:t>
            </w:r>
          </w:p>
          <w:p>
            <w:pPr>
              <w:rPr>
                <w:sz w:val="20"/>
                <w:szCs w:val="20"/>
                <w:lang w:eastAsia="zh-CN"/>
              </w:rPr>
            </w:pPr>
            <w:r>
              <w:rPr>
                <w:rFonts w:hint="eastAsia"/>
                <w:sz w:val="20"/>
                <w:szCs w:val="20"/>
                <w:lang w:eastAsia="zh-CN"/>
              </w:rPr>
              <w:t>P2</w:t>
            </w:r>
            <w:r>
              <w:rPr>
                <w:sz w:val="20"/>
                <w:szCs w:val="20"/>
                <w:lang w:eastAsia="zh-CN"/>
              </w:rPr>
              <w:t>’</w:t>
            </w:r>
            <w:r>
              <w:rPr>
                <w:rFonts w:hint="eastAsia"/>
                <w:sz w:val="20"/>
                <w:szCs w:val="20"/>
                <w:lang w:eastAsia="zh-CN"/>
              </w:rPr>
              <w:t xml:space="preserve">s meaning is not clear.  need modify, </w:t>
            </w:r>
            <w:r>
              <w:rPr>
                <w:sz w:val="20"/>
                <w:szCs w:val="20"/>
                <w:lang w:eastAsia="zh-CN"/>
              </w:rPr>
              <w:t>Open to further discuss in next meeting</w:t>
            </w:r>
          </w:p>
          <w:p>
            <w:pPr>
              <w:rPr>
                <w:sz w:val="20"/>
                <w:szCs w:val="20"/>
                <w:lang w:eastAsia="zh-CN"/>
              </w:rPr>
            </w:pPr>
            <w:r>
              <w:rPr>
                <w:rFonts w:hint="eastAsia"/>
                <w:sz w:val="20"/>
                <w:szCs w:val="20"/>
                <w:lang w:eastAsia="zh-CN"/>
              </w:rPr>
              <w:t xml:space="preserve">P3~P6 keep FFS </w:t>
            </w:r>
            <w:r>
              <w:rPr>
                <w:sz w:val="20"/>
                <w:szCs w:val="20"/>
                <w:lang w:eastAsia="zh-CN"/>
              </w:rPr>
              <w:t>Open to further discuss in next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Xiaomi2</w:t>
            </w:r>
          </w:p>
        </w:tc>
        <w:tc>
          <w:tcPr>
            <w:tcW w:w="7861"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we agree either Samsung’s rewording on P1 or nothing.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ZTE</w:t>
            </w:r>
          </w:p>
        </w:tc>
        <w:tc>
          <w:tcPr>
            <w:tcW w:w="7861"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P1: Agree with Samsung</w:t>
            </w:r>
            <w:r>
              <w:rPr>
                <w:sz w:val="20"/>
                <w:szCs w:val="20"/>
                <w:lang w:eastAsia="zh-CN"/>
              </w:rPr>
              <w:t>’</w:t>
            </w:r>
            <w:r>
              <w:rPr>
                <w:rFonts w:hint="eastAsia"/>
                <w:sz w:val="20"/>
                <w:szCs w:val="20"/>
                <w:lang w:eastAsia="zh-CN"/>
              </w:rPr>
              <w:t>s rewording, to make it more clear.</w:t>
            </w:r>
          </w:p>
          <w:p>
            <w:pPr>
              <w:rPr>
                <w:sz w:val="20"/>
                <w:szCs w:val="20"/>
                <w:lang w:eastAsia="zh-CN"/>
              </w:rPr>
            </w:pPr>
            <w:r>
              <w:rPr>
                <w:rFonts w:hint="eastAsia"/>
                <w:sz w:val="20"/>
                <w:szCs w:val="20"/>
                <w:lang w:eastAsia="zh-CN"/>
              </w:rPr>
              <w:t>P2 can be a common understanding, but maybe not necessarily captured as an agreement.</w:t>
            </w:r>
          </w:p>
          <w:p>
            <w:pPr>
              <w:rPr>
                <w:sz w:val="20"/>
                <w:szCs w:val="20"/>
                <w:lang w:eastAsia="zh-CN"/>
              </w:rPr>
            </w:pPr>
            <w:r>
              <w:rPr>
                <w:rFonts w:hint="eastAsia"/>
                <w:sz w:val="20"/>
                <w:szCs w:val="20"/>
                <w:lang w:eastAsia="zh-CN"/>
              </w:rPr>
              <w:t>P3-P5 ok for further discussion</w:t>
            </w:r>
          </w:p>
          <w:p>
            <w:pPr>
              <w:rPr>
                <w:sz w:val="20"/>
                <w:szCs w:val="20"/>
                <w:lang w:eastAsia="zh-CN"/>
              </w:rPr>
            </w:pPr>
            <w:r>
              <w:rPr>
                <w:rFonts w:hint="eastAsia"/>
                <w:sz w:val="20"/>
                <w:szCs w:val="20"/>
                <w:lang w:eastAsia="zh-CN"/>
              </w:rPr>
              <w:t>P6: 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rFonts w:hint="eastAsia"/>
                <w:sz w:val="20"/>
                <w:szCs w:val="20"/>
                <w:lang w:eastAsia="zh-CN"/>
              </w:rPr>
            </w:pPr>
            <w:r>
              <w:rPr>
                <w:sz w:val="20"/>
                <w:szCs w:val="20"/>
                <w:lang w:eastAsia="zh-CN"/>
              </w:rPr>
              <w:t>Nokia</w:t>
            </w:r>
          </w:p>
        </w:tc>
        <w:tc>
          <w:tcPr>
            <w:tcW w:w="7861"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Agree with Samsung</w:t>
            </w:r>
          </w:p>
          <w:p>
            <w:pPr>
              <w:rPr>
                <w:sz w:val="20"/>
                <w:szCs w:val="20"/>
                <w:lang w:eastAsia="zh-CN"/>
              </w:rPr>
            </w:pPr>
            <w:r>
              <w:rPr>
                <w:sz w:val="20"/>
                <w:szCs w:val="20"/>
                <w:lang w:eastAsia="zh-CN"/>
              </w:rPr>
              <w:t>P2: not needed as agreement</w:t>
            </w:r>
          </w:p>
          <w:p>
            <w:pPr>
              <w:rPr>
                <w:rFonts w:hint="eastAsia"/>
                <w:sz w:val="20"/>
                <w:szCs w:val="20"/>
                <w:lang w:eastAsia="zh-CN"/>
              </w:rPr>
            </w:pPr>
            <w:r>
              <w:rPr>
                <w:sz w:val="20"/>
                <w:szCs w:val="20"/>
                <w:lang w:eastAsia="zh-CN"/>
              </w:rPr>
              <w:t>P3-P5: 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rFonts w:hint="default"/>
                <w:sz w:val="20"/>
                <w:szCs w:val="20"/>
                <w:lang w:val="en-US" w:eastAsia="zh-CN"/>
              </w:rPr>
            </w:pPr>
            <w:r>
              <w:rPr>
                <w:rFonts w:hint="eastAsia"/>
                <w:sz w:val="20"/>
                <w:szCs w:val="20"/>
                <w:lang w:val="en-US" w:eastAsia="zh-CN"/>
              </w:rPr>
              <w:t>China Unicom</w:t>
            </w:r>
          </w:p>
        </w:tc>
        <w:tc>
          <w:tcPr>
            <w:tcW w:w="7861" w:type="dxa"/>
            <w:tcBorders>
              <w:top w:val="single" w:color="auto" w:sz="4" w:space="0"/>
              <w:left w:val="single" w:color="auto" w:sz="4" w:space="0"/>
              <w:bottom w:val="single" w:color="auto" w:sz="4" w:space="0"/>
              <w:right w:val="single" w:color="auto" w:sz="4" w:space="0"/>
            </w:tcBorders>
          </w:tcPr>
          <w:p>
            <w:pPr>
              <w:rPr>
                <w:rFonts w:hint="eastAsia"/>
                <w:sz w:val="20"/>
                <w:szCs w:val="20"/>
                <w:lang w:val="en-US" w:eastAsia="zh-CN"/>
              </w:rPr>
            </w:pPr>
            <w:r>
              <w:rPr>
                <w:rFonts w:hint="eastAsia"/>
                <w:sz w:val="20"/>
                <w:szCs w:val="20"/>
                <w:lang w:val="en-US" w:eastAsia="zh-CN"/>
              </w:rPr>
              <w:t>P1: Agree</w:t>
            </w:r>
          </w:p>
          <w:p>
            <w:pPr>
              <w:rPr>
                <w:rFonts w:hint="eastAsia"/>
                <w:sz w:val="20"/>
                <w:szCs w:val="20"/>
                <w:lang w:val="en-US" w:eastAsia="zh-CN"/>
              </w:rPr>
            </w:pPr>
            <w:r>
              <w:rPr>
                <w:rFonts w:hint="eastAsia"/>
                <w:sz w:val="20"/>
                <w:szCs w:val="20"/>
                <w:lang w:val="en-US" w:eastAsia="zh-CN"/>
              </w:rPr>
              <w:t>P2: No need to capture this proposal,  it is not helpful for the discussion of priority.</w:t>
            </w:r>
          </w:p>
          <w:p>
            <w:pPr>
              <w:rPr>
                <w:rFonts w:hint="default"/>
                <w:sz w:val="20"/>
                <w:szCs w:val="20"/>
                <w:lang w:val="en-US" w:eastAsia="zh-CN"/>
              </w:rPr>
            </w:pPr>
            <w:r>
              <w:rPr>
                <w:rFonts w:hint="eastAsia"/>
                <w:sz w:val="20"/>
                <w:szCs w:val="20"/>
                <w:lang w:val="en-US" w:eastAsia="zh-CN"/>
              </w:rPr>
              <w:t xml:space="preserve">P3-P5: Agree </w:t>
            </w:r>
          </w:p>
        </w:tc>
      </w:tr>
    </w:tbl>
    <w:p>
      <w:pPr>
        <w:spacing w:before="120" w:beforeLines="50"/>
        <w:rPr>
          <w:rFonts w:asciiTheme="minorHAnsi" w:hAnsiTheme="minorHAnsi" w:eastAsiaTheme="minorEastAsia" w:cstheme="minorHAnsi"/>
          <w:b/>
          <w:bCs/>
          <w:sz w:val="24"/>
          <w:szCs w:val="22"/>
          <w:lang w:eastAsia="zh-CN"/>
        </w:rPr>
      </w:pPr>
    </w:p>
    <w:p>
      <w:pPr>
        <w:rPr>
          <w:rFonts w:eastAsiaTheme="minorEastAsia"/>
          <w:b/>
          <w:bCs/>
          <w:color w:val="7030A0"/>
          <w:szCs w:val="22"/>
          <w:u w:val="single"/>
          <w:lang w:eastAsia="zh-CN"/>
        </w:rPr>
      </w:pPr>
      <w:r>
        <w:rPr>
          <w:rFonts w:eastAsiaTheme="minorEastAsia"/>
          <w:b/>
          <w:bCs/>
          <w:color w:val="7030A0"/>
          <w:szCs w:val="22"/>
          <w:u w:val="single"/>
          <w:lang w:eastAsia="zh-CN"/>
        </w:rPr>
        <w:t>Moderator’s summary:</w:t>
      </w:r>
    </w:p>
    <w:p>
      <w:pPr>
        <w:spacing w:before="120" w:beforeLines="50"/>
        <w:rPr>
          <w:rFonts w:hint="eastAsia" w:eastAsiaTheme="minorEastAsia"/>
          <w:b/>
          <w:bCs/>
          <w:color w:val="7030A0"/>
          <w:szCs w:val="22"/>
          <w:lang w:val="en-US" w:eastAsia="zh-CN"/>
        </w:rPr>
      </w:pPr>
      <w:r>
        <w:rPr>
          <w:rFonts w:hint="eastAsia" w:eastAsiaTheme="minorEastAsia"/>
          <w:b/>
          <w:bCs/>
          <w:color w:val="7030A0"/>
          <w:szCs w:val="22"/>
          <w:lang w:val="en-US" w:eastAsia="zh-CN"/>
        </w:rPr>
        <w:t>P1: Moderator think Samsung</w:t>
      </w:r>
      <w:r>
        <w:rPr>
          <w:rFonts w:hint="default" w:eastAsiaTheme="minorEastAsia"/>
          <w:b/>
          <w:bCs/>
          <w:color w:val="7030A0"/>
          <w:szCs w:val="22"/>
          <w:lang w:val="en-US" w:eastAsia="zh-CN"/>
        </w:rPr>
        <w:t>’</w:t>
      </w:r>
      <w:r>
        <w:rPr>
          <w:rFonts w:hint="eastAsia" w:eastAsiaTheme="minorEastAsia"/>
          <w:b/>
          <w:bCs/>
          <w:color w:val="7030A0"/>
          <w:szCs w:val="22"/>
          <w:lang w:val="en-US" w:eastAsia="zh-CN"/>
        </w:rPr>
        <w:t>s clarification makes sense. In order to make the agreement more clear and prevent confusion, the rewording from Samsung can be accepted:</w:t>
      </w:r>
    </w:p>
    <w:p>
      <w:pPr>
        <w:jc w:val="both"/>
        <w:rPr>
          <w:rFonts w:hint="eastAsia" w:ascii="Calibri" w:hAnsi="Calibri" w:cs="Calibri"/>
          <w:b/>
          <w:bCs/>
          <w:color w:val="00B050"/>
          <w:lang w:val="en-US" w:eastAsia="zh-CN"/>
        </w:rPr>
      </w:pPr>
      <w:r>
        <w:rPr>
          <w:rFonts w:ascii="Calibri" w:hAnsi="Calibri" w:cs="Calibri"/>
          <w:b/>
          <w:bCs/>
          <w:color w:val="00B050"/>
          <w:lang w:eastAsia="zh-CN"/>
        </w:rPr>
        <w:t>Slice information (e.g. S-NSSAI) is not included in RVQoE report</w:t>
      </w:r>
      <w:r>
        <w:rPr>
          <w:rFonts w:hint="eastAsia" w:ascii="Calibri" w:hAnsi="Calibri" w:cs="Calibri"/>
          <w:b/>
          <w:bCs/>
          <w:color w:val="00B050"/>
          <w:lang w:val="en-US" w:eastAsia="zh-CN"/>
        </w:rPr>
        <w:t>.</w:t>
      </w:r>
    </w:p>
    <w:p>
      <w:pPr>
        <w:spacing w:before="120" w:beforeLines="50"/>
        <w:rPr>
          <w:rFonts w:hint="eastAsia" w:eastAsiaTheme="minorEastAsia"/>
          <w:b/>
          <w:bCs/>
          <w:color w:val="7030A0"/>
          <w:szCs w:val="22"/>
          <w:lang w:val="en-US" w:eastAsia="zh-CN"/>
        </w:rPr>
      </w:pPr>
      <w:r>
        <w:rPr>
          <w:rFonts w:hint="eastAsia" w:eastAsiaTheme="minorEastAsia"/>
          <w:b/>
          <w:bCs/>
          <w:color w:val="7030A0"/>
          <w:szCs w:val="22"/>
          <w:lang w:val="en-US" w:eastAsia="zh-CN"/>
        </w:rPr>
        <w:t xml:space="preserve">P2-P3: </w:t>
      </w:r>
    </w:p>
    <w:p>
      <w:pPr>
        <w:spacing w:before="120" w:beforeLines="50"/>
        <w:rPr>
          <w:rFonts w:hint="eastAsia" w:eastAsiaTheme="minorEastAsia"/>
          <w:b/>
          <w:bCs/>
          <w:color w:val="7030A0"/>
          <w:szCs w:val="22"/>
          <w:lang w:val="en-US" w:eastAsia="zh-CN"/>
        </w:rPr>
      </w:pPr>
      <w:r>
        <w:rPr>
          <w:rFonts w:hint="eastAsia" w:eastAsiaTheme="minorEastAsia"/>
          <w:b/>
          <w:bCs/>
          <w:color w:val="7030A0"/>
          <w:szCs w:val="22"/>
          <w:lang w:val="en-US" w:eastAsia="zh-CN"/>
        </w:rPr>
        <w:t xml:space="preserve">4 companies think P2 is unnecessary to be captured as an agreement. 3 companies proposes further discussion at next meeting. One agree. </w:t>
      </w:r>
    </w:p>
    <w:p>
      <w:pPr>
        <w:spacing w:before="120" w:beforeLines="50"/>
        <w:rPr>
          <w:rFonts w:hint="eastAsia" w:eastAsiaTheme="minorEastAsia"/>
          <w:b/>
          <w:bCs/>
          <w:color w:val="7030A0"/>
          <w:szCs w:val="22"/>
          <w:lang w:val="en-US" w:eastAsia="zh-CN"/>
        </w:rPr>
      </w:pPr>
      <w:r>
        <w:rPr>
          <w:rFonts w:hint="eastAsia" w:eastAsiaTheme="minorEastAsia"/>
          <w:b/>
          <w:bCs/>
          <w:color w:val="7030A0"/>
          <w:szCs w:val="22"/>
          <w:lang w:val="en-US" w:eastAsia="zh-CN"/>
        </w:rPr>
        <w:t>Almost all companies agree P3 for further discussion.</w:t>
      </w:r>
    </w:p>
    <w:p>
      <w:pPr>
        <w:spacing w:before="120" w:beforeLines="50"/>
        <w:rPr>
          <w:rFonts w:hint="eastAsia" w:eastAsiaTheme="minorEastAsia"/>
          <w:b/>
          <w:bCs/>
          <w:color w:val="7030A0"/>
          <w:szCs w:val="22"/>
          <w:lang w:val="en-US" w:eastAsia="zh-CN"/>
        </w:rPr>
      </w:pPr>
      <w:r>
        <w:rPr>
          <w:rFonts w:hint="eastAsia" w:eastAsiaTheme="minorEastAsia"/>
          <w:b/>
          <w:bCs/>
          <w:color w:val="7030A0"/>
          <w:szCs w:val="22"/>
          <w:lang w:val="en-US" w:eastAsia="zh-CN"/>
        </w:rPr>
        <w:t>So, P2 is dropped. And P3 is reworded as:</w:t>
      </w:r>
    </w:p>
    <w:p>
      <w:pPr>
        <w:spacing w:before="120" w:beforeLines="50"/>
        <w:rPr>
          <w:rFonts w:hint="eastAsia" w:eastAsiaTheme="minorEastAsia"/>
          <w:b/>
          <w:bCs/>
          <w:color w:val="7030A0"/>
          <w:szCs w:val="22"/>
          <w:lang w:val="en-US" w:eastAsia="zh-CN"/>
        </w:rPr>
      </w:pPr>
      <w:r>
        <w:rPr>
          <w:rFonts w:hint="eastAsia" w:ascii="Calibri" w:hAnsi="Calibri" w:cs="Calibri"/>
          <w:b/>
          <w:color w:val="0070C0"/>
          <w:lang w:eastAsia="zh-CN"/>
        </w:rPr>
        <w:t>F</w:t>
      </w:r>
      <w:r>
        <w:rPr>
          <w:rFonts w:hint="eastAsia" w:ascii="Calibri" w:hAnsi="Calibri" w:cs="Calibri"/>
          <w:b/>
          <w:color w:val="0070C0"/>
          <w:lang w:val="en-US" w:eastAsia="zh-CN"/>
        </w:rPr>
        <w:t>urther discuss</w:t>
      </w:r>
      <w:r>
        <w:rPr>
          <w:rFonts w:hint="eastAsia" w:ascii="Calibri" w:hAnsi="Calibri" w:cs="Calibri"/>
          <w:b/>
          <w:color w:val="0070C0"/>
          <w:lang w:eastAsia="zh-CN"/>
        </w:rPr>
        <w:t xml:space="preserve"> OAM sends priorities of QoE measurements to RAN as a reference.</w:t>
      </w:r>
    </w:p>
    <w:p>
      <w:pPr>
        <w:spacing w:before="120" w:beforeLines="50"/>
        <w:rPr>
          <w:rFonts w:hint="eastAsia" w:eastAsiaTheme="minorEastAsia"/>
          <w:b/>
          <w:bCs/>
          <w:color w:val="7030A0"/>
          <w:szCs w:val="22"/>
          <w:lang w:val="en-US" w:eastAsia="zh-CN"/>
        </w:rPr>
      </w:pPr>
      <w:r>
        <w:rPr>
          <w:rFonts w:hint="eastAsia" w:eastAsiaTheme="minorEastAsia"/>
          <w:b/>
          <w:bCs/>
          <w:color w:val="7030A0"/>
          <w:szCs w:val="22"/>
          <w:lang w:val="en-US" w:eastAsia="zh-CN"/>
        </w:rPr>
        <w:t>P4-P5:</w:t>
      </w:r>
    </w:p>
    <w:p>
      <w:pPr>
        <w:spacing w:before="120" w:beforeLines="50"/>
        <w:rPr>
          <w:rFonts w:hint="eastAsia" w:eastAsiaTheme="minorEastAsia"/>
          <w:b/>
          <w:bCs/>
          <w:color w:val="7030A0"/>
          <w:szCs w:val="22"/>
          <w:lang w:val="en-US" w:eastAsia="zh-CN"/>
        </w:rPr>
      </w:pPr>
      <w:r>
        <w:rPr>
          <w:rFonts w:hint="eastAsia" w:eastAsiaTheme="minorEastAsia"/>
          <w:b/>
          <w:bCs/>
          <w:color w:val="7030A0"/>
          <w:szCs w:val="22"/>
          <w:lang w:val="en-US" w:eastAsia="zh-CN"/>
        </w:rPr>
        <w:t>All companies agree to further discuss at next meeting. As per the suggestion by Ercisson, the proposals are reworded:</w:t>
      </w:r>
    </w:p>
    <w:p>
      <w:pPr>
        <w:rPr>
          <w:rFonts w:ascii="Calibri" w:hAnsi="Calibri" w:cs="Calibri"/>
          <w:b/>
          <w:color w:val="0070C0"/>
          <w:lang w:eastAsia="zh-CN"/>
        </w:rPr>
      </w:pPr>
      <w:r>
        <w:rPr>
          <w:rFonts w:hint="eastAsia" w:ascii="Calibri" w:hAnsi="Calibri" w:cs="Calibri"/>
          <w:b/>
          <w:color w:val="0070C0"/>
          <w:lang w:eastAsia="zh-CN"/>
        </w:rPr>
        <w:t>F</w:t>
      </w:r>
      <w:r>
        <w:rPr>
          <w:rFonts w:hint="eastAsia" w:ascii="Calibri" w:hAnsi="Calibri" w:cs="Calibri"/>
          <w:b/>
          <w:color w:val="0070C0"/>
          <w:lang w:val="en-US" w:eastAsia="zh-CN"/>
        </w:rPr>
        <w:t xml:space="preserve">urther discuss </w:t>
      </w:r>
      <w:r>
        <w:rPr>
          <w:rFonts w:hint="eastAsia" w:ascii="Calibri" w:hAnsi="Calibri" w:cs="Calibri"/>
          <w:b/>
          <w:color w:val="0070C0"/>
          <w:lang w:eastAsia="zh-CN"/>
        </w:rPr>
        <w:t>DU participat</w:t>
      </w:r>
      <w:r>
        <w:rPr>
          <w:rFonts w:hint="eastAsia" w:ascii="Calibri" w:hAnsi="Calibri" w:cs="Calibri"/>
          <w:b/>
          <w:color w:val="0070C0"/>
          <w:lang w:val="en-US" w:eastAsia="zh-CN"/>
        </w:rPr>
        <w:t>ion</w:t>
      </w:r>
      <w:r>
        <w:rPr>
          <w:rFonts w:hint="eastAsia" w:ascii="Calibri" w:hAnsi="Calibri" w:cs="Calibri"/>
          <w:b/>
          <w:color w:val="0070C0"/>
          <w:lang w:eastAsia="zh-CN"/>
        </w:rPr>
        <w:t xml:space="preserve"> in assembling RVQoE configuration.</w:t>
      </w:r>
    </w:p>
    <w:p>
      <w:pPr>
        <w:rPr>
          <w:rFonts w:ascii="Calibri" w:hAnsi="Calibri" w:cs="Calibri"/>
          <w:b/>
          <w:color w:val="0070C0"/>
          <w:lang w:eastAsia="zh-CN"/>
        </w:rPr>
      </w:pPr>
      <w:r>
        <w:rPr>
          <w:rFonts w:hint="eastAsia" w:ascii="Calibri" w:hAnsi="Calibri" w:cs="Calibri"/>
          <w:b/>
          <w:color w:val="0070C0"/>
          <w:lang w:eastAsia="zh-CN"/>
        </w:rPr>
        <w:t>F</w:t>
      </w:r>
      <w:r>
        <w:rPr>
          <w:rFonts w:hint="eastAsia" w:ascii="Calibri" w:hAnsi="Calibri" w:cs="Calibri"/>
          <w:b/>
          <w:color w:val="0070C0"/>
          <w:lang w:val="en-US" w:eastAsia="zh-CN"/>
        </w:rPr>
        <w:t>urther</w:t>
      </w:r>
      <w:r>
        <w:rPr>
          <w:rFonts w:hint="eastAsia" w:ascii="Calibri" w:hAnsi="Calibri" w:cs="Calibri"/>
          <w:b/>
          <w:color w:val="0070C0"/>
          <w:lang w:eastAsia="zh-CN"/>
        </w:rPr>
        <w:t xml:space="preserve"> </w:t>
      </w:r>
      <w:r>
        <w:rPr>
          <w:rFonts w:hint="eastAsia" w:ascii="Calibri" w:hAnsi="Calibri" w:cs="Calibri"/>
          <w:b/>
          <w:color w:val="0070C0"/>
          <w:lang w:val="en-US" w:eastAsia="zh-CN"/>
        </w:rPr>
        <w:t>discuss</w:t>
      </w:r>
      <w:r>
        <w:rPr>
          <w:rFonts w:hint="eastAsia" w:ascii="Calibri" w:hAnsi="Calibri" w:cs="Calibri"/>
          <w:b/>
          <w:color w:val="0070C0"/>
          <w:lang w:eastAsia="zh-CN"/>
        </w:rPr>
        <w:t xml:space="preserve"> DU </w:t>
      </w:r>
      <w:r>
        <w:rPr>
          <w:rFonts w:hint="eastAsia" w:ascii="Calibri" w:hAnsi="Calibri" w:cs="Calibri"/>
          <w:b/>
          <w:color w:val="0070C0"/>
          <w:lang w:val="en-US" w:eastAsia="zh-CN"/>
        </w:rPr>
        <w:t>(</w:t>
      </w:r>
      <w:r>
        <w:rPr>
          <w:rFonts w:hint="eastAsia" w:ascii="Calibri" w:hAnsi="Calibri" w:cs="Calibri"/>
          <w:b/>
          <w:color w:val="0070C0"/>
          <w:lang w:eastAsia="zh-CN"/>
        </w:rPr>
        <w:t>de</w:t>
      </w:r>
      <w:r>
        <w:rPr>
          <w:rFonts w:hint="eastAsia" w:ascii="Calibri" w:hAnsi="Calibri" w:cs="Calibri"/>
          <w:b/>
          <w:color w:val="0070C0"/>
          <w:lang w:val="en-US" w:eastAsia="zh-CN"/>
        </w:rPr>
        <w:t>)</w:t>
      </w:r>
      <w:r>
        <w:rPr>
          <w:rFonts w:hint="eastAsia" w:ascii="Calibri" w:hAnsi="Calibri" w:cs="Calibri"/>
          <w:b/>
          <w:color w:val="0070C0"/>
          <w:lang w:eastAsia="zh-CN"/>
        </w:rPr>
        <w:t>activate</w:t>
      </w:r>
      <w:r>
        <w:rPr>
          <w:rFonts w:hint="eastAsia" w:ascii="Calibri" w:hAnsi="Calibri" w:cs="Calibri"/>
          <w:b/>
          <w:color w:val="0070C0"/>
          <w:lang w:val="en-US" w:eastAsia="zh-CN"/>
        </w:rPr>
        <w:t>s</w:t>
      </w:r>
      <w:r>
        <w:rPr>
          <w:rFonts w:hint="eastAsia" w:ascii="Calibri" w:hAnsi="Calibri" w:cs="Calibri"/>
          <w:b/>
          <w:color w:val="0070C0"/>
          <w:lang w:eastAsia="zh-CN"/>
        </w:rPr>
        <w:t xml:space="preserve"> the receiving of the RVQoE reports.</w:t>
      </w:r>
    </w:p>
    <w:p>
      <w:pPr>
        <w:spacing w:before="120" w:beforeLines="50"/>
        <w:rPr>
          <w:rFonts w:hint="default" w:eastAsiaTheme="minorEastAsia"/>
          <w:b/>
          <w:bCs/>
          <w:color w:val="7030A0"/>
          <w:szCs w:val="22"/>
          <w:lang w:val="en-US" w:eastAsia="zh-CN"/>
        </w:rPr>
      </w:pPr>
      <w:r>
        <w:rPr>
          <w:rFonts w:hint="eastAsia" w:eastAsiaTheme="minorEastAsia"/>
          <w:b/>
          <w:bCs/>
          <w:color w:val="7030A0"/>
          <w:szCs w:val="22"/>
          <w:lang w:val="en-US" w:eastAsia="zh-CN"/>
        </w:rPr>
        <w:t>P6: no objection received</w:t>
      </w:r>
    </w:p>
    <w:p>
      <w:pPr>
        <w:jc w:val="both"/>
        <w:rPr>
          <w:rFonts w:hint="default" w:ascii="Calibri" w:hAnsi="Calibri" w:cs="Calibri"/>
          <w:b/>
          <w:bCs/>
          <w:color w:val="00B050"/>
          <w:lang w:val="en-US" w:eastAsia="zh-CN"/>
        </w:rPr>
      </w:pPr>
    </w:p>
    <w:p>
      <w:pPr>
        <w:pStyle w:val="3"/>
        <w:numPr>
          <w:ilvl w:val="1"/>
          <w:numId w:val="0"/>
        </w:numPr>
        <w:tabs>
          <w:tab w:val="clear" w:pos="576"/>
        </w:tabs>
        <w:rPr>
          <w:rStyle w:val="40"/>
          <w:rFonts w:hint="default" w:ascii="Arial" w:hAnsi="Arial" w:eastAsia="宋体" w:cs="Arial"/>
          <w:sz w:val="28"/>
          <w:szCs w:val="21"/>
          <w:lang w:eastAsia="zh-CN"/>
        </w:rPr>
      </w:pPr>
      <w:r>
        <w:rPr>
          <w:rStyle w:val="40"/>
          <w:rFonts w:hint="default" w:ascii="Arial" w:hAnsi="Arial" w:eastAsia="宋体" w:cs="Arial"/>
          <w:sz w:val="28"/>
          <w:szCs w:val="21"/>
          <w:lang w:eastAsia="zh-CN"/>
        </w:rPr>
        <w:t>4.2 Work on LSs/TPs</w:t>
      </w:r>
    </w:p>
    <w:p>
      <w:pPr>
        <w:outlineLvl w:val="2"/>
        <w:rPr>
          <w:rStyle w:val="40"/>
          <w:rFonts w:hint="default"/>
          <w:sz w:val="28"/>
          <w:szCs w:val="21"/>
          <w:lang w:eastAsia="zh-CN"/>
        </w:rPr>
      </w:pPr>
      <w:r>
        <w:rPr>
          <w:rStyle w:val="40"/>
          <w:rFonts w:hint="default"/>
          <w:sz w:val="28"/>
          <w:szCs w:val="21"/>
          <w:lang w:eastAsia="zh-CN"/>
        </w:rPr>
        <w:t>4.2.1 LSs</w:t>
      </w:r>
    </w:p>
    <w:p>
      <w:pPr>
        <w:spacing w:before="120" w:beforeLines="50"/>
        <w:rPr>
          <w:rFonts w:asciiTheme="minorHAnsi" w:hAnsiTheme="minorHAnsi" w:eastAsiaTheme="minorEastAsia" w:cstheme="minorHAnsi"/>
          <w:sz w:val="24"/>
          <w:szCs w:val="22"/>
          <w:lang w:eastAsia="zh-CN"/>
        </w:rPr>
      </w:pPr>
      <w:r>
        <w:rPr>
          <w:rFonts w:hint="eastAsia" w:asciiTheme="minorHAnsi" w:hAnsiTheme="minorHAnsi" w:eastAsiaTheme="minorEastAsia" w:cstheme="minorHAnsi"/>
          <w:sz w:val="24"/>
          <w:szCs w:val="22"/>
          <w:lang w:eastAsia="zh-CN"/>
        </w:rPr>
        <w:t xml:space="preserve">With the agreements achieved, at least SA4 and RAN2 should be notified about some of our agreements or situation of current discussion.  </w:t>
      </w:r>
    </w:p>
    <w:p>
      <w:pPr>
        <w:spacing w:before="120" w:beforeLines="50"/>
        <w:rPr>
          <w:rFonts w:asciiTheme="minorHAnsi" w:hAnsiTheme="minorHAnsi" w:eastAsiaTheme="minorEastAsia" w:cstheme="minorHAnsi"/>
          <w:sz w:val="24"/>
          <w:szCs w:val="22"/>
          <w:lang w:eastAsia="zh-CN"/>
        </w:rPr>
      </w:pPr>
      <w:r>
        <w:rPr>
          <w:rFonts w:hint="eastAsia" w:asciiTheme="minorHAnsi" w:hAnsiTheme="minorHAnsi" w:eastAsiaTheme="minorEastAsia" w:cstheme="minorHAnsi"/>
          <w:sz w:val="24"/>
          <w:szCs w:val="22"/>
          <w:lang w:eastAsia="zh-CN"/>
        </w:rPr>
        <w:t>A draft LS to SA4 (R3-225690) [7] on RVQoE value was submitted by Huawei at this meeting.</w:t>
      </w:r>
    </w:p>
    <w:p>
      <w:pPr>
        <w:spacing w:before="120" w:beforeLines="50"/>
        <w:rPr>
          <w:rFonts w:asciiTheme="minorHAnsi" w:hAnsiTheme="minorHAnsi" w:eastAsiaTheme="minorEastAsia" w:cstheme="minorHAnsi"/>
          <w:sz w:val="24"/>
          <w:szCs w:val="22"/>
          <w:lang w:eastAsia="zh-CN"/>
        </w:rPr>
      </w:pPr>
      <w:r>
        <w:rPr>
          <w:rFonts w:hint="eastAsia" w:asciiTheme="minorHAnsi" w:hAnsiTheme="minorHAnsi" w:eastAsiaTheme="minorEastAsia" w:cstheme="minorHAnsi"/>
          <w:sz w:val="24"/>
          <w:szCs w:val="22"/>
          <w:lang w:eastAsia="zh-CN"/>
        </w:rPr>
        <w:t>Besides, in the Annex of the discussion paper (R3-225689)[6] submitted by Huawei, a draft LS to RAN2 was provided, mentioning that QoS flow ID should be included in RVQoE report over Uu, which is already agreed:</w:t>
      </w:r>
    </w:p>
    <w:p>
      <w:pPr>
        <w:widowControl w:val="0"/>
        <w:rPr>
          <w:rFonts w:ascii="Calibri" w:hAnsi="Calibri" w:cs="Calibri"/>
          <w:b/>
          <w:color w:val="008000"/>
          <w:sz w:val="18"/>
          <w:lang w:eastAsia="zh-CN"/>
        </w:rPr>
      </w:pPr>
      <w:r>
        <w:rPr>
          <w:rFonts w:ascii="Calibri" w:hAnsi="Calibri" w:cs="Calibri"/>
          <w:b/>
          <w:color w:val="008000"/>
          <w:sz w:val="18"/>
          <w:lang w:eastAsia="zh-CN"/>
        </w:rPr>
        <w:t>QoS flow ID(s) should be included in the RAN visible QoE report collected at the UE.</w:t>
      </w:r>
    </w:p>
    <w:p>
      <w:pPr>
        <w:spacing w:before="120" w:beforeLines="50"/>
        <w:rPr>
          <w:rFonts w:asciiTheme="minorHAnsi" w:hAnsiTheme="minorHAnsi" w:eastAsiaTheme="minorEastAsia" w:cstheme="minorHAnsi"/>
          <w:sz w:val="24"/>
          <w:szCs w:val="22"/>
          <w:lang w:eastAsia="zh-CN"/>
        </w:rPr>
      </w:pPr>
      <w:r>
        <w:rPr>
          <w:rFonts w:hint="eastAsia" w:asciiTheme="minorHAnsi" w:hAnsiTheme="minorHAnsi" w:eastAsiaTheme="minorEastAsia" w:cstheme="minorHAnsi"/>
          <w:sz w:val="24"/>
          <w:szCs w:val="22"/>
          <w:lang w:eastAsia="zh-CN"/>
        </w:rPr>
        <w:t xml:space="preserve">But it should also be acknowledged that QoS flow ID(s) should transferred from UE APP to UE AS and then UE AS can send the information over Uu, which means SA4 and CT1 may also be liaised about the agreement. </w:t>
      </w:r>
    </w:p>
    <w:p>
      <w:pPr>
        <w:spacing w:before="120" w:beforeLines="50"/>
        <w:rPr>
          <w:rFonts w:asciiTheme="minorHAnsi" w:hAnsiTheme="minorHAnsi" w:eastAsiaTheme="minorEastAsia" w:cstheme="minorHAnsi"/>
          <w:sz w:val="24"/>
          <w:szCs w:val="22"/>
          <w:lang w:eastAsia="zh-CN"/>
        </w:rPr>
      </w:pPr>
      <w:r>
        <w:rPr>
          <w:rFonts w:hint="eastAsia" w:asciiTheme="minorHAnsi" w:hAnsiTheme="minorHAnsi" w:eastAsiaTheme="minorEastAsia" w:cstheme="minorHAnsi"/>
          <w:sz w:val="24"/>
          <w:szCs w:val="22"/>
          <w:lang w:eastAsia="zh-CN"/>
        </w:rPr>
        <w:t>So, Moderator would like to kindly task Huawei to handle the two LSs, based on current agreements and RAN3 discussion.</w:t>
      </w:r>
    </w:p>
    <w:p>
      <w:pPr>
        <w:spacing w:before="120" w:beforeLines="50"/>
        <w:rPr>
          <w:rFonts w:asciiTheme="minorHAnsi" w:hAnsiTheme="minorHAnsi" w:eastAsiaTheme="minorEastAsia" w:cstheme="minorHAnsi"/>
          <w:sz w:val="24"/>
          <w:szCs w:val="22"/>
          <w:lang w:eastAsia="zh-CN"/>
        </w:rPr>
      </w:pPr>
      <w:r>
        <w:rPr>
          <w:rFonts w:hint="eastAsia" w:asciiTheme="minorHAnsi" w:hAnsiTheme="minorHAnsi" w:eastAsiaTheme="minorEastAsia" w:cstheme="minorHAnsi"/>
          <w:sz w:val="24"/>
          <w:szCs w:val="22"/>
          <w:lang w:eastAsia="zh-CN"/>
        </w:rPr>
        <w:t xml:space="preserve">Please </w:t>
      </w:r>
      <w:r>
        <w:rPr>
          <w:rFonts w:hint="eastAsia" w:asciiTheme="minorHAnsi" w:hAnsiTheme="minorHAnsi" w:eastAsiaTheme="minorEastAsia" w:cstheme="minorHAnsi"/>
          <w:b/>
          <w:bCs/>
          <w:sz w:val="24"/>
          <w:szCs w:val="22"/>
          <w:lang w:eastAsia="zh-CN"/>
        </w:rPr>
        <w:t>@Huawei</w:t>
      </w:r>
      <w:r>
        <w:rPr>
          <w:rFonts w:hint="eastAsia" w:asciiTheme="minorHAnsi" w:hAnsiTheme="minorHAnsi" w:eastAsiaTheme="minorEastAsia" w:cstheme="minorHAnsi"/>
          <w:sz w:val="24"/>
          <w:szCs w:val="22"/>
          <w:lang w:eastAsia="zh-CN"/>
        </w:rPr>
        <w:t xml:space="preserve"> upload the draft versions for the two LSs into the second round folder for companies to review：</w:t>
      </w:r>
    </w:p>
    <w:p>
      <w:pPr>
        <w:numPr>
          <w:ilvl w:val="0"/>
          <w:numId w:val="4"/>
        </w:numPr>
        <w:spacing w:before="120" w:beforeLines="50"/>
        <w:rPr>
          <w:rFonts w:asciiTheme="minorHAnsi" w:hAnsiTheme="minorHAnsi" w:eastAsiaTheme="minorEastAsia" w:cstheme="minorHAnsi"/>
          <w:sz w:val="24"/>
          <w:szCs w:val="22"/>
          <w:lang w:eastAsia="zh-CN"/>
        </w:rPr>
      </w:pPr>
      <w:r>
        <w:rPr>
          <w:rFonts w:hint="eastAsia" w:asciiTheme="minorHAnsi" w:hAnsiTheme="minorHAnsi" w:eastAsiaTheme="minorEastAsia" w:cstheme="minorHAnsi"/>
          <w:sz w:val="24"/>
          <w:szCs w:val="22"/>
          <w:lang w:eastAsia="zh-CN"/>
        </w:rPr>
        <w:t>LS out to SA4, to check with SA4 about their understanding on RVQoE value, based on agreements and discussion.</w:t>
      </w:r>
    </w:p>
    <w:p>
      <w:pPr>
        <w:numPr>
          <w:ilvl w:val="0"/>
          <w:numId w:val="4"/>
        </w:numPr>
        <w:spacing w:before="120" w:beforeLines="50"/>
        <w:rPr>
          <w:rFonts w:asciiTheme="minorHAnsi" w:hAnsiTheme="minorHAnsi" w:eastAsiaTheme="minorEastAsia" w:cstheme="minorHAnsi"/>
          <w:sz w:val="24"/>
          <w:szCs w:val="22"/>
          <w:lang w:eastAsia="zh-CN"/>
        </w:rPr>
      </w:pPr>
      <w:r>
        <w:rPr>
          <w:rFonts w:hint="eastAsia" w:asciiTheme="minorHAnsi" w:hAnsiTheme="minorHAnsi" w:eastAsiaTheme="minorEastAsia" w:cstheme="minorHAnsi"/>
          <w:sz w:val="24"/>
          <w:szCs w:val="22"/>
          <w:lang w:eastAsia="zh-CN"/>
        </w:rPr>
        <w:t>LS out to RAN2, SA4 and CT1, to notify about RAN3 agreement on including QoS flow ID(s) in RVQoE report.</w:t>
      </w:r>
    </w:p>
    <w:p>
      <w:pPr>
        <w:spacing w:before="120" w:beforeLines="50"/>
        <w:rPr>
          <w:rFonts w:asciiTheme="minorHAnsi" w:hAnsiTheme="minorHAnsi" w:eastAsiaTheme="minorEastAsia" w:cstheme="minorHAnsi"/>
          <w:b/>
          <w:bCs/>
          <w:sz w:val="24"/>
          <w:szCs w:val="22"/>
          <w:lang w:eastAsia="zh-CN"/>
        </w:rPr>
      </w:pPr>
      <w:r>
        <w:rPr>
          <w:rFonts w:hint="eastAsia" w:asciiTheme="minorHAnsi" w:hAnsiTheme="minorHAnsi" w:eastAsiaTheme="minorEastAsia" w:cstheme="minorHAnsi"/>
          <w:b/>
          <w:bCs/>
          <w:sz w:val="24"/>
          <w:szCs w:val="22"/>
          <w:lang w:eastAsia="zh-CN"/>
        </w:rPr>
        <w:t>Q5: Please share your opinions on the two LSs if any.</w:t>
      </w:r>
    </w:p>
    <w:tbl>
      <w:tblPr>
        <w:tblStyle w:val="18"/>
        <w:tblW w:w="93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jc w:val="center"/>
            </w:pPr>
            <w:r>
              <w:t>Company</w:t>
            </w:r>
          </w:p>
        </w:tc>
        <w:tc>
          <w:tcPr>
            <w:tcW w:w="7861"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Qualcomm</w:t>
            </w:r>
          </w:p>
        </w:tc>
        <w:tc>
          <w:tcPr>
            <w:tcW w:w="7861" w:type="dxa"/>
          </w:tcPr>
          <w:p>
            <w:pPr>
              <w:pStyle w:val="33"/>
              <w:numPr>
                <w:ilvl w:val="0"/>
                <w:numId w:val="5"/>
              </w:numPr>
              <w:rPr>
                <w:lang w:eastAsia="zh-CN"/>
              </w:rPr>
            </w:pPr>
            <w:r>
              <w:rPr>
                <w:lang w:eastAsia="zh-CN"/>
              </w:rPr>
              <w:t>We should also refer to TS 26.909 and ask SA4 whether something like MOS value can be calculated for NR QoE metrics. And whether their previous conclusion in TS 26.909 still holds or something more generic can be done at SA4.</w:t>
            </w:r>
          </w:p>
          <w:p>
            <w:pPr>
              <w:rPr>
                <w:i/>
                <w:iCs/>
                <w:sz w:val="20"/>
                <w:szCs w:val="20"/>
                <w:lang w:eastAsia="zh-CN"/>
              </w:rPr>
            </w:pPr>
            <w:r>
              <w:rPr>
                <w:i/>
                <w:iCs/>
                <w:sz w:val="20"/>
                <w:szCs w:val="20"/>
                <w:lang w:eastAsia="zh-CN"/>
              </w:rPr>
              <w:t>"</w:t>
            </w:r>
            <w:r>
              <w:rPr>
                <w:b/>
                <w:bCs/>
                <w:i/>
                <w:iCs/>
                <w:sz w:val="20"/>
                <w:szCs w:val="20"/>
                <w:u w:val="single"/>
                <w:lang w:eastAsia="zh-CN"/>
              </w:rPr>
              <w:t>While MOS calculation in the client is possible, it severely limits the use of advanced network optimization, use of flexible MOS windowing, and also introduces problems when the MOS model calculation needs to be updated.</w:t>
            </w:r>
            <w:r>
              <w:rPr>
                <w:i/>
                <w:iCs/>
                <w:sz w:val="20"/>
                <w:szCs w:val="20"/>
                <w:lang w:eastAsia="zh-CN"/>
              </w:rPr>
              <w:t xml:space="preserve"> A better solution is to make sure that the raw reported QoE metrics are enough to be able to calculate the final MOS value in the QoE server."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b/>
                <w:bCs/>
                <w:sz w:val="20"/>
                <w:szCs w:val="20"/>
                <w:lang w:eastAsia="zh-CN"/>
              </w:rPr>
              <w:t>Ericsson</w:t>
            </w:r>
          </w:p>
        </w:tc>
        <w:tc>
          <w:tcPr>
            <w:tcW w:w="7861" w:type="dxa"/>
          </w:tcPr>
          <w:p>
            <w:pPr>
              <w:rPr>
                <w:sz w:val="20"/>
                <w:szCs w:val="20"/>
                <w:lang w:eastAsia="zh-CN"/>
              </w:rPr>
            </w:pPr>
            <w:r>
              <w:rPr>
                <w:sz w:val="20"/>
                <w:szCs w:val="20"/>
                <w:lang w:eastAsia="zh-CN"/>
              </w:rPr>
              <w:t>We will leave our comments in the LSs.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Xiaomi</w:t>
            </w:r>
          </w:p>
        </w:tc>
        <w:tc>
          <w:tcPr>
            <w:tcW w:w="7861" w:type="dxa"/>
          </w:tcPr>
          <w:p>
            <w:pPr>
              <w:rPr>
                <w:sz w:val="20"/>
                <w:szCs w:val="20"/>
                <w:lang w:eastAsia="zh-CN"/>
              </w:rPr>
            </w:pPr>
            <w:r>
              <w:rPr>
                <w:sz w:val="20"/>
                <w:szCs w:val="20"/>
                <w:lang w:eastAsia="zh-CN"/>
              </w:rPr>
              <w:t>As per the agreement, we should check SA4 whether a MOS-like RVQoE value can be generated in UE and used for RAN.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Huawei</w:t>
            </w:r>
          </w:p>
        </w:tc>
        <w:tc>
          <w:tcPr>
            <w:tcW w:w="7861" w:type="dxa"/>
          </w:tcPr>
          <w:p>
            <w:pPr>
              <w:widowControl w:val="0"/>
              <w:rPr>
                <w:rFonts w:ascii="Calibri" w:hAnsi="Calibri" w:cs="Calibri"/>
                <w:b/>
                <w:color w:val="008000"/>
                <w:sz w:val="18"/>
                <w:lang w:eastAsia="en-US"/>
              </w:rPr>
            </w:pPr>
            <w:r>
              <w:rPr>
                <w:sz w:val="20"/>
                <w:szCs w:val="20"/>
                <w:lang w:eastAsia="zh-CN"/>
              </w:rPr>
              <w:t>Some small modification updated, simply capturing the agreements in the first round “</w:t>
            </w:r>
            <w:r>
              <w:rPr>
                <w:rFonts w:ascii="Calibri" w:hAnsi="Calibri" w:cs="Calibri"/>
                <w:b/>
                <w:color w:val="008000"/>
                <w:sz w:val="18"/>
                <w:lang w:eastAsia="en-US"/>
              </w:rPr>
              <w:t xml:space="preserve">RAN3 checks with SA4 on whether RVQoE value can reflect the overall situation of the experience of an ongoing service, with multiple QoE metrics taken into account, not limited to only RVQoE metrics. </w:t>
            </w:r>
          </w:p>
          <w:p>
            <w:pPr>
              <w:rPr>
                <w:sz w:val="20"/>
                <w:szCs w:val="20"/>
                <w:lang w:eastAsia="zh-CN"/>
              </w:rPr>
            </w:pPr>
            <w:r>
              <w:rPr>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CATT</w:t>
            </w:r>
          </w:p>
        </w:tc>
        <w:tc>
          <w:tcPr>
            <w:tcW w:w="7861" w:type="dxa"/>
            <w:tcBorders>
              <w:top w:val="single" w:color="auto" w:sz="4" w:space="0"/>
              <w:left w:val="single" w:color="auto" w:sz="4" w:space="0"/>
              <w:bottom w:val="single" w:color="auto" w:sz="4" w:space="0"/>
              <w:right w:val="single" w:color="auto" w:sz="4" w:space="0"/>
            </w:tcBorders>
          </w:tcPr>
          <w:p>
            <w:pPr>
              <w:widowControl w:val="0"/>
              <w:rPr>
                <w:sz w:val="20"/>
                <w:szCs w:val="20"/>
                <w:lang w:eastAsia="zh-CN"/>
              </w:rPr>
            </w:pPr>
            <w:r>
              <w:rPr>
                <w:sz w:val="20"/>
                <w:szCs w:val="20"/>
                <w:lang w:eastAsia="zh-CN"/>
              </w:rPr>
              <w:t>Totally</w:t>
            </w:r>
            <w:r>
              <w:rPr>
                <w:rFonts w:hint="eastAsia"/>
                <w:sz w:val="20"/>
                <w:szCs w:val="20"/>
                <w:lang w:eastAsia="zh-CN"/>
              </w:rPr>
              <w:t xml:space="preserve"> agree with QC, we should check with SA4 whether </w:t>
            </w:r>
            <w:r>
              <w:rPr>
                <w:sz w:val="20"/>
                <w:szCs w:val="20"/>
                <w:lang w:eastAsia="zh-CN"/>
              </w:rPr>
              <w:t>the</w:t>
            </w:r>
            <w:r>
              <w:rPr>
                <w:rFonts w:hint="eastAsia"/>
                <w:sz w:val="20"/>
                <w:szCs w:val="20"/>
                <w:lang w:eastAsia="zh-CN"/>
              </w:rPr>
              <w:t xml:space="preserve"> </w:t>
            </w:r>
            <w:r>
              <w:rPr>
                <w:sz w:val="20"/>
                <w:szCs w:val="20"/>
                <w:lang w:eastAsia="zh-CN"/>
              </w:rPr>
              <w:t>“</w:t>
            </w:r>
            <w:r>
              <w:rPr>
                <w:rFonts w:hint="eastAsia"/>
                <w:sz w:val="20"/>
                <w:szCs w:val="20"/>
                <w:lang w:eastAsia="zh-CN"/>
              </w:rPr>
              <w:t>MOS</w:t>
            </w:r>
            <w:r>
              <w:rPr>
                <w:sz w:val="20"/>
                <w:szCs w:val="20"/>
                <w:lang w:eastAsia="zh-CN"/>
              </w:rPr>
              <w:t>” likely “</w:t>
            </w:r>
            <w:r>
              <w:rPr>
                <w:rFonts w:hint="eastAsia"/>
                <w:sz w:val="20"/>
                <w:szCs w:val="20"/>
                <w:lang w:eastAsia="zh-CN"/>
              </w:rPr>
              <w:t>value</w:t>
            </w:r>
            <w:r>
              <w:rPr>
                <w:sz w:val="20"/>
                <w:szCs w:val="20"/>
                <w:lang w:eastAsia="zh-CN"/>
              </w:rPr>
              <w:t>”</w:t>
            </w:r>
            <w:r>
              <w:rPr>
                <w:rFonts w:hint="eastAsia"/>
                <w:sz w:val="20"/>
                <w:szCs w:val="20"/>
                <w:lang w:eastAsia="zh-CN"/>
              </w:rPr>
              <w:t xml:space="preserve"> we wanted is useful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ZTE</w:t>
            </w:r>
          </w:p>
        </w:tc>
        <w:tc>
          <w:tcPr>
            <w:tcW w:w="7861" w:type="dxa"/>
            <w:tcBorders>
              <w:top w:val="single" w:color="auto" w:sz="4" w:space="0"/>
              <w:left w:val="single" w:color="auto" w:sz="4" w:space="0"/>
              <w:bottom w:val="single" w:color="auto" w:sz="4" w:space="0"/>
              <w:right w:val="single" w:color="auto" w:sz="4" w:space="0"/>
            </w:tcBorders>
          </w:tcPr>
          <w:p>
            <w:pPr>
              <w:widowControl w:val="0"/>
              <w:rPr>
                <w:sz w:val="20"/>
                <w:szCs w:val="20"/>
                <w:lang w:eastAsia="zh-CN"/>
              </w:rPr>
            </w:pPr>
            <w:r>
              <w:rPr>
                <w:rFonts w:hint="eastAsia"/>
                <w:sz w:val="20"/>
                <w:szCs w:val="20"/>
                <w:lang w:eastAsia="zh-CN"/>
              </w:rPr>
              <w:t>Maybe the following agreement can also be captured in the LS, to generally pictures RAN3</w:t>
            </w:r>
            <w:r>
              <w:rPr>
                <w:sz w:val="20"/>
                <w:szCs w:val="20"/>
                <w:lang w:eastAsia="zh-CN"/>
              </w:rPr>
              <w:t>’</w:t>
            </w:r>
            <w:r>
              <w:rPr>
                <w:rFonts w:hint="eastAsia"/>
                <w:sz w:val="20"/>
                <w:szCs w:val="20"/>
                <w:lang w:eastAsia="zh-CN"/>
              </w:rPr>
              <w:t>s understanding on RVQoE value:</w:t>
            </w:r>
          </w:p>
          <w:p>
            <w:pPr>
              <w:widowControl w:val="0"/>
              <w:rPr>
                <w:sz w:val="20"/>
                <w:szCs w:val="20"/>
                <w:lang w:eastAsia="zh-CN"/>
              </w:rPr>
            </w:pPr>
            <w:r>
              <w:rPr>
                <w:rFonts w:ascii="Calibri" w:hAnsi="Calibri" w:cs="Calibri"/>
                <w:b/>
                <w:color w:val="008000"/>
                <w:sz w:val="18"/>
                <w:lang w:eastAsia="en-US"/>
              </w:rPr>
              <w:t>RVQoE value is used by the RAN node for radio resource optimization, and can save on uplink RRC signaling, compared with transferring multiple QoE metrics (not only RAN visible QoE metrics).</w:t>
            </w:r>
          </w:p>
        </w:tc>
      </w:tr>
    </w:tbl>
    <w:p>
      <w:pPr>
        <w:rPr>
          <w:rStyle w:val="40"/>
          <w:rFonts w:hint="default"/>
          <w:sz w:val="28"/>
          <w:szCs w:val="21"/>
          <w:lang w:eastAsia="zh-CN"/>
        </w:rPr>
      </w:pPr>
    </w:p>
    <w:p>
      <w:pPr>
        <w:outlineLvl w:val="2"/>
        <w:rPr>
          <w:rStyle w:val="40"/>
          <w:rFonts w:hint="default"/>
          <w:sz w:val="28"/>
          <w:szCs w:val="21"/>
          <w:lang w:eastAsia="zh-CN"/>
        </w:rPr>
      </w:pPr>
      <w:r>
        <w:rPr>
          <w:rStyle w:val="40"/>
          <w:rFonts w:hint="default"/>
          <w:sz w:val="28"/>
          <w:szCs w:val="21"/>
          <w:lang w:eastAsia="zh-CN"/>
        </w:rPr>
        <w:t>4.2.2 TPs</w:t>
      </w:r>
    </w:p>
    <w:p>
      <w:pPr>
        <w:spacing w:before="120" w:beforeLines="50"/>
        <w:rPr>
          <w:rFonts w:asciiTheme="minorHAnsi" w:hAnsiTheme="minorHAnsi" w:eastAsiaTheme="minorEastAsia" w:cstheme="minorHAnsi"/>
          <w:sz w:val="24"/>
          <w:szCs w:val="22"/>
          <w:lang w:eastAsia="zh-CN"/>
        </w:rPr>
      </w:pPr>
      <w:r>
        <w:rPr>
          <w:rFonts w:hint="eastAsia" w:asciiTheme="minorHAnsi" w:hAnsiTheme="minorHAnsi" w:eastAsiaTheme="minorEastAsia" w:cstheme="minorHAnsi"/>
          <w:sz w:val="24"/>
          <w:szCs w:val="22"/>
          <w:lang w:eastAsia="zh-CN"/>
        </w:rPr>
        <w:t>It is agreed to include DRB IDs in RVQoE report over F1:</w:t>
      </w:r>
    </w:p>
    <w:p>
      <w:pPr>
        <w:widowControl w:val="0"/>
        <w:rPr>
          <w:rFonts w:ascii="Calibri" w:hAnsi="Calibri" w:cs="Calibri"/>
          <w:b/>
          <w:color w:val="008000"/>
          <w:sz w:val="18"/>
          <w:lang w:eastAsia="en-US"/>
        </w:rPr>
      </w:pPr>
      <w:r>
        <w:rPr>
          <w:rFonts w:ascii="Calibri" w:hAnsi="Calibri" w:cs="Calibri"/>
          <w:b/>
          <w:color w:val="008000"/>
          <w:sz w:val="18"/>
          <w:lang w:eastAsia="en-US"/>
        </w:rPr>
        <w:t>DRB ID(s) should be transmitted over F1 as the QoS flow information in the RVQoE report.</w:t>
      </w:r>
    </w:p>
    <w:p>
      <w:pPr>
        <w:spacing w:before="120" w:beforeLines="50"/>
        <w:rPr>
          <w:rFonts w:asciiTheme="minorHAnsi" w:hAnsiTheme="minorHAnsi" w:eastAsiaTheme="minorEastAsia" w:cstheme="minorHAnsi"/>
          <w:sz w:val="24"/>
          <w:szCs w:val="22"/>
          <w:lang w:eastAsia="zh-CN"/>
        </w:rPr>
      </w:pPr>
      <w:r>
        <w:rPr>
          <w:rFonts w:hint="eastAsia" w:asciiTheme="minorHAnsi" w:hAnsiTheme="minorHAnsi" w:eastAsiaTheme="minorEastAsia" w:cstheme="minorHAnsi"/>
          <w:sz w:val="24"/>
          <w:szCs w:val="22"/>
          <w:lang w:eastAsia="zh-CN"/>
        </w:rPr>
        <w:t xml:space="preserve">Two TPs (R3-225823[12], R3-225824[13]) were submitted by ZTE at this meeting, which captures the corresponding change on 38.473 and 38.401 and seems agreeable. </w:t>
      </w:r>
    </w:p>
    <w:p>
      <w:pPr>
        <w:spacing w:before="120" w:beforeLines="50"/>
        <w:rPr>
          <w:rFonts w:asciiTheme="minorHAnsi" w:hAnsiTheme="minorHAnsi" w:eastAsiaTheme="minorEastAsia" w:cstheme="minorHAnsi"/>
          <w:sz w:val="24"/>
          <w:szCs w:val="22"/>
          <w:lang w:eastAsia="zh-CN"/>
        </w:rPr>
      </w:pPr>
      <w:r>
        <w:rPr>
          <w:rFonts w:hint="eastAsia" w:asciiTheme="minorHAnsi" w:hAnsiTheme="minorHAnsi" w:eastAsiaTheme="minorEastAsia" w:cstheme="minorHAnsi"/>
          <w:sz w:val="24"/>
          <w:szCs w:val="22"/>
          <w:lang w:eastAsia="zh-CN"/>
        </w:rPr>
        <w:t xml:space="preserve">Please </w:t>
      </w:r>
      <w:r>
        <w:rPr>
          <w:rFonts w:hint="eastAsia" w:asciiTheme="minorHAnsi" w:hAnsiTheme="minorHAnsi" w:eastAsiaTheme="minorEastAsia" w:cstheme="minorHAnsi"/>
          <w:b/>
          <w:bCs/>
          <w:sz w:val="24"/>
          <w:szCs w:val="22"/>
          <w:lang w:eastAsia="zh-CN"/>
        </w:rPr>
        <w:t xml:space="preserve">@ZTE </w:t>
      </w:r>
      <w:r>
        <w:rPr>
          <w:rFonts w:hint="eastAsia" w:asciiTheme="minorHAnsi" w:hAnsiTheme="minorHAnsi" w:eastAsiaTheme="minorEastAsia" w:cstheme="minorHAnsi"/>
          <w:sz w:val="24"/>
          <w:szCs w:val="22"/>
          <w:lang w:eastAsia="zh-CN"/>
        </w:rPr>
        <w:t>provide the draft versions of the two TPs in the second round folder for companies to further review:</w:t>
      </w:r>
    </w:p>
    <w:p>
      <w:pPr>
        <w:numPr>
          <w:ilvl w:val="0"/>
          <w:numId w:val="6"/>
        </w:numPr>
        <w:spacing w:before="120" w:beforeLines="50"/>
        <w:rPr>
          <w:rFonts w:asciiTheme="minorHAnsi" w:hAnsiTheme="minorHAnsi" w:eastAsiaTheme="minorEastAsia" w:cstheme="minorHAnsi"/>
          <w:sz w:val="24"/>
          <w:szCs w:val="22"/>
          <w:lang w:eastAsia="zh-CN"/>
        </w:rPr>
      </w:pPr>
      <w:r>
        <w:rPr>
          <w:rFonts w:hint="eastAsia" w:asciiTheme="minorHAnsi" w:hAnsiTheme="minorHAnsi" w:eastAsiaTheme="minorEastAsia" w:cstheme="minorHAnsi"/>
          <w:sz w:val="24"/>
          <w:szCs w:val="22"/>
          <w:lang w:eastAsia="zh-CN"/>
        </w:rPr>
        <w:t>R3-225823</w:t>
      </w:r>
      <w:r>
        <w:rPr>
          <w:rFonts w:hint="eastAsia" w:asciiTheme="minorHAnsi" w:hAnsiTheme="minorHAnsi" w:eastAsiaTheme="minorEastAsia" w:cstheme="minorHAnsi"/>
          <w:sz w:val="24"/>
          <w:szCs w:val="22"/>
          <w:lang w:eastAsia="zh-CN"/>
        </w:rPr>
        <w:tab/>
      </w:r>
      <w:r>
        <w:rPr>
          <w:rFonts w:hint="eastAsia" w:asciiTheme="minorHAnsi" w:hAnsiTheme="minorHAnsi" w:eastAsiaTheme="minorEastAsia" w:cstheme="minorHAnsi"/>
          <w:sz w:val="24"/>
          <w:szCs w:val="22"/>
          <w:lang w:eastAsia="zh-CN"/>
        </w:rPr>
        <w:t>TP to BL CR of 38.473 on RAN visible QoE</w:t>
      </w:r>
    </w:p>
    <w:p>
      <w:pPr>
        <w:numPr>
          <w:ilvl w:val="0"/>
          <w:numId w:val="6"/>
        </w:numPr>
        <w:spacing w:before="120" w:beforeLines="50"/>
        <w:rPr>
          <w:rFonts w:asciiTheme="minorHAnsi" w:hAnsiTheme="minorHAnsi" w:eastAsiaTheme="minorEastAsia" w:cstheme="minorHAnsi"/>
          <w:sz w:val="24"/>
          <w:szCs w:val="22"/>
          <w:lang w:eastAsia="zh-CN"/>
        </w:rPr>
      </w:pPr>
      <w:r>
        <w:rPr>
          <w:rFonts w:hint="eastAsia" w:asciiTheme="minorHAnsi" w:hAnsiTheme="minorHAnsi" w:eastAsiaTheme="minorEastAsia" w:cstheme="minorHAnsi"/>
          <w:sz w:val="24"/>
          <w:szCs w:val="22"/>
          <w:lang w:eastAsia="zh-CN"/>
        </w:rPr>
        <w:t>R3-225824</w:t>
      </w:r>
      <w:r>
        <w:rPr>
          <w:rFonts w:hint="eastAsia" w:asciiTheme="minorHAnsi" w:hAnsiTheme="minorHAnsi" w:eastAsiaTheme="minorEastAsia" w:cstheme="minorHAnsi"/>
          <w:sz w:val="24"/>
          <w:szCs w:val="22"/>
          <w:lang w:eastAsia="zh-CN"/>
        </w:rPr>
        <w:tab/>
      </w:r>
      <w:r>
        <w:rPr>
          <w:rFonts w:hint="eastAsia" w:asciiTheme="minorHAnsi" w:hAnsiTheme="minorHAnsi" w:eastAsiaTheme="minorEastAsia" w:cstheme="minorHAnsi"/>
          <w:sz w:val="24"/>
          <w:szCs w:val="22"/>
          <w:lang w:eastAsia="zh-CN"/>
        </w:rPr>
        <w:t xml:space="preserve">TP to BL CR of 38.401 on RAN visible QoE </w:t>
      </w:r>
    </w:p>
    <w:p>
      <w:pPr>
        <w:spacing w:before="120" w:beforeLines="50"/>
        <w:rPr>
          <w:rFonts w:asciiTheme="minorHAnsi" w:hAnsiTheme="minorHAnsi" w:eastAsiaTheme="minorEastAsia" w:cstheme="minorHAnsi"/>
          <w:b/>
          <w:bCs/>
          <w:sz w:val="24"/>
          <w:szCs w:val="22"/>
          <w:lang w:eastAsia="zh-CN"/>
        </w:rPr>
      </w:pPr>
      <w:r>
        <w:rPr>
          <w:rFonts w:hint="eastAsia" w:asciiTheme="minorHAnsi" w:hAnsiTheme="minorHAnsi" w:eastAsiaTheme="minorEastAsia" w:cstheme="minorHAnsi"/>
          <w:b/>
          <w:bCs/>
          <w:sz w:val="24"/>
          <w:szCs w:val="22"/>
          <w:lang w:eastAsia="zh-CN"/>
        </w:rPr>
        <w:t>Q6: Please share your opinions on the two TPs if any.</w:t>
      </w:r>
    </w:p>
    <w:tbl>
      <w:tblPr>
        <w:tblStyle w:val="18"/>
        <w:tblW w:w="93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jc w:val="center"/>
            </w:pPr>
            <w:r>
              <w:t>Company</w:t>
            </w:r>
          </w:p>
        </w:tc>
        <w:tc>
          <w:tcPr>
            <w:tcW w:w="7861"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b/>
                <w:bCs/>
                <w:sz w:val="20"/>
                <w:szCs w:val="20"/>
                <w:lang w:eastAsia="zh-CN"/>
              </w:rPr>
              <w:t>Ericsson</w:t>
            </w:r>
          </w:p>
        </w:tc>
        <w:tc>
          <w:tcPr>
            <w:tcW w:w="7861" w:type="dxa"/>
          </w:tcPr>
          <w:p>
            <w:pPr>
              <w:rPr>
                <w:ins w:id="73" w:author="ZTE" w:date="2022-10-14T10:16:00Z"/>
                <w:b/>
                <w:bCs/>
                <w:sz w:val="20"/>
                <w:szCs w:val="20"/>
                <w:lang w:eastAsia="zh-CN"/>
              </w:rPr>
            </w:pPr>
            <w:r>
              <w:rPr>
                <w:sz w:val="20"/>
                <w:szCs w:val="20"/>
                <w:lang w:eastAsia="zh-CN"/>
              </w:rPr>
              <w:t xml:space="preserve">We will leave the comments in the TPs, but first question: </w:t>
            </w:r>
            <w:r>
              <w:rPr>
                <w:b/>
                <w:bCs/>
                <w:sz w:val="20"/>
                <w:szCs w:val="20"/>
                <w:lang w:eastAsia="zh-CN"/>
              </w:rPr>
              <w:t>where is the asn.1 in the F1AP TP?</w:t>
            </w:r>
          </w:p>
          <w:p>
            <w:pPr>
              <w:rPr>
                <w:ins w:id="74" w:author="ZTE" w:date="2022-10-14T10:16:00Z"/>
                <w:b/>
                <w:bCs/>
                <w:sz w:val="20"/>
                <w:szCs w:val="20"/>
                <w:lang w:eastAsia="zh-CN"/>
              </w:rPr>
            </w:pPr>
            <w:ins w:id="75" w:author="ZTE" w:date="2022-10-14T10:16:00Z">
              <w:r>
                <w:rPr>
                  <w:rFonts w:hint="eastAsia"/>
                  <w:b/>
                  <w:bCs/>
                  <w:sz w:val="20"/>
                  <w:szCs w:val="20"/>
                  <w:lang w:eastAsia="zh-CN"/>
                </w:rPr>
                <w:t>Moderator</w:t>
              </w:r>
            </w:ins>
            <w:ins w:id="76" w:author="ZTE" w:date="2022-10-14T10:16:00Z">
              <w:r>
                <w:rPr>
                  <w:b/>
                  <w:bCs/>
                  <w:sz w:val="20"/>
                  <w:szCs w:val="20"/>
                  <w:lang w:eastAsia="zh-CN"/>
                </w:rPr>
                <w:t>’</w:t>
              </w:r>
            </w:ins>
            <w:ins w:id="77" w:author="ZTE" w:date="2022-10-14T10:16:00Z">
              <w:r>
                <w:rPr>
                  <w:rFonts w:hint="eastAsia"/>
                  <w:b/>
                  <w:bCs/>
                  <w:sz w:val="20"/>
                  <w:szCs w:val="20"/>
                  <w:lang w:eastAsia="zh-CN"/>
                </w:rPr>
                <w:t>s understanding:</w:t>
              </w:r>
            </w:ins>
          </w:p>
          <w:p>
            <w:pPr>
              <w:rPr>
                <w:b/>
                <w:bCs/>
                <w:sz w:val="20"/>
                <w:szCs w:val="20"/>
                <w:lang w:eastAsia="zh-CN"/>
              </w:rPr>
            </w:pPr>
            <w:ins w:id="78" w:author="ZTE" w:date="2022-10-14T10:16:00Z">
              <w:r>
                <w:rPr>
                  <w:rFonts w:hint="eastAsia"/>
                  <w:b/>
                  <w:bCs/>
                  <w:sz w:val="20"/>
                  <w:szCs w:val="20"/>
                  <w:lang w:eastAsia="zh-CN"/>
                </w:rPr>
                <w:t>ASN.1 is supposed to b</w:t>
              </w:r>
            </w:ins>
            <w:ins w:id="79" w:author="ZTE" w:date="2022-10-14T10:17:00Z">
              <w:r>
                <w:rPr>
                  <w:rFonts w:hint="eastAsia"/>
                  <w:b/>
                  <w:bCs/>
                  <w:sz w:val="20"/>
                  <w:szCs w:val="20"/>
                  <w:lang w:eastAsia="zh-CN"/>
                </w:rPr>
                <w:t>e added when it is close to the end of a release. For example, at the last two meetings of R17, we were asked to add ASN.1 for e</w:t>
              </w:r>
            </w:ins>
            <w:ins w:id="80" w:author="ZTE" w:date="2022-10-14T10:18:00Z">
              <w:r>
                <w:rPr>
                  <w:rFonts w:hint="eastAsia"/>
                  <w:b/>
                  <w:bCs/>
                  <w:sz w:val="20"/>
                  <w:szCs w:val="20"/>
                  <w:lang w:eastAsia="zh-CN"/>
                </w:rPr>
                <w:t>ach stage-3 TP. But</w:t>
              </w:r>
            </w:ins>
            <w:ins w:id="81" w:author="ZTE" w:date="2022-10-14T10:17:00Z">
              <w:r>
                <w:rPr>
                  <w:rFonts w:hint="eastAsia"/>
                  <w:b/>
                  <w:bCs/>
                  <w:sz w:val="20"/>
                  <w:szCs w:val="20"/>
                  <w:lang w:eastAsia="zh-CN"/>
                </w:rPr>
                <w:t xml:space="preserve"> </w:t>
              </w:r>
            </w:ins>
            <w:ins w:id="82" w:author="ZTE" w:date="2022-10-14T10:18:00Z">
              <w:r>
                <w:rPr>
                  <w:rFonts w:hint="eastAsia"/>
                  <w:b/>
                  <w:bCs/>
                  <w:sz w:val="20"/>
                  <w:szCs w:val="20"/>
                  <w:lang w:eastAsia="zh-CN"/>
                </w:rPr>
                <w:t>now i</w:t>
              </w:r>
            </w:ins>
            <w:ins w:id="83" w:author="ZTE" w:date="2022-10-14T10:16:00Z">
              <w:r>
                <w:rPr>
                  <w:rFonts w:hint="eastAsia"/>
                  <w:b/>
                  <w:bCs/>
                  <w:sz w:val="20"/>
                  <w:szCs w:val="20"/>
                  <w:lang w:eastAsia="zh-CN"/>
                </w:rPr>
                <w:t>t is jus</w:t>
              </w:r>
            </w:ins>
            <w:ins w:id="84" w:author="ZTE" w:date="2022-10-14T10:18:00Z">
              <w:r>
                <w:rPr>
                  <w:rFonts w:hint="eastAsia"/>
                  <w:b/>
                  <w:bCs/>
                  <w:sz w:val="20"/>
                  <w:szCs w:val="20"/>
                  <w:lang w:eastAsia="zh-CN"/>
                </w:rPr>
                <w:t xml:space="preserve">t the second meeting of R18, there is no hurry to </w:t>
              </w:r>
            </w:ins>
            <w:ins w:id="85" w:author="ZTE" w:date="2022-10-14T10:19:00Z">
              <w:r>
                <w:rPr>
                  <w:rFonts w:hint="eastAsia"/>
                  <w:b/>
                  <w:bCs/>
                  <w:sz w:val="20"/>
                  <w:szCs w:val="20"/>
                  <w:lang w:eastAsia="zh-CN"/>
                </w:rPr>
                <w:t xml:space="preserve">add ASN.1 at current stage. </w:t>
              </w:r>
            </w:ins>
            <w:ins w:id="86" w:author="ZTE" w:date="2022-10-14T10:21:00Z">
              <w:r>
                <w:rPr>
                  <w:rFonts w:hint="eastAsia"/>
                  <w:b/>
                  <w:bCs/>
                  <w:sz w:val="20"/>
                  <w:szCs w:val="20"/>
                  <w:lang w:eastAsia="zh-CN"/>
                </w:rPr>
                <w:t>Usually</w:t>
              </w:r>
            </w:ins>
            <w:ins w:id="87" w:author="ZTE" w:date="2022-10-14T10:19:00Z">
              <w:r>
                <w:rPr>
                  <w:rFonts w:hint="eastAsia"/>
                  <w:b/>
                  <w:bCs/>
                  <w:sz w:val="20"/>
                  <w:szCs w:val="20"/>
                  <w:lang w:eastAsia="zh-CN"/>
                </w:rPr>
                <w:t>, companies would</w:t>
              </w:r>
            </w:ins>
            <w:ins w:id="88" w:author="ZTE" w:date="2022-10-14T10:20:00Z">
              <w:r>
                <w:rPr>
                  <w:rFonts w:hint="eastAsia"/>
                  <w:b/>
                  <w:bCs/>
                  <w:sz w:val="20"/>
                  <w:szCs w:val="20"/>
                  <w:lang w:eastAsia="zh-CN"/>
                </w:rPr>
                <w:t xml:space="preserve"> anyway</w:t>
              </w:r>
            </w:ins>
            <w:ins w:id="89" w:author="ZTE" w:date="2022-10-14T10:19:00Z">
              <w:r>
                <w:rPr>
                  <w:rFonts w:hint="eastAsia"/>
                  <w:b/>
                  <w:bCs/>
                  <w:sz w:val="20"/>
                  <w:szCs w:val="20"/>
                  <w:lang w:eastAsia="zh-CN"/>
                </w:rPr>
                <w:t xml:space="preserve"> </w:t>
              </w:r>
            </w:ins>
            <w:ins w:id="90" w:author="ZTE" w:date="2022-10-14T10:20:00Z">
              <w:r>
                <w:rPr>
                  <w:rFonts w:hint="eastAsia"/>
                  <w:b/>
                  <w:bCs/>
                  <w:sz w:val="20"/>
                  <w:szCs w:val="20"/>
                  <w:lang w:eastAsia="zh-CN"/>
                </w:rPr>
                <w:t>focus</w:t>
              </w:r>
            </w:ins>
            <w:ins w:id="91" w:author="ZTE" w:date="2022-10-14T10:19:00Z">
              <w:r>
                <w:rPr>
                  <w:rFonts w:hint="eastAsia"/>
                  <w:b/>
                  <w:bCs/>
                  <w:sz w:val="20"/>
                  <w:szCs w:val="20"/>
                  <w:lang w:eastAsia="zh-CN"/>
                </w:rPr>
                <w:t xml:space="preserve"> on ASN.1 </w:t>
              </w:r>
            </w:ins>
            <w:ins w:id="92" w:author="ZTE" w:date="2022-10-14T10:20:00Z">
              <w:r>
                <w:rPr>
                  <w:rFonts w:hint="eastAsia"/>
                  <w:b/>
                  <w:bCs/>
                  <w:sz w:val="20"/>
                  <w:szCs w:val="20"/>
                  <w:lang w:eastAsia="zh-CN"/>
                </w:rPr>
                <w:t xml:space="preserve">work </w:t>
              </w:r>
            </w:ins>
            <w:ins w:id="93" w:author="ZTE" w:date="2022-10-14T10:19:00Z">
              <w:r>
                <w:rPr>
                  <w:rFonts w:hint="eastAsia"/>
                  <w:b/>
                  <w:bCs/>
                  <w:sz w:val="20"/>
                  <w:szCs w:val="20"/>
                  <w:lang w:eastAsia="zh-CN"/>
                </w:rPr>
                <w:t xml:space="preserve">at </w:t>
              </w:r>
            </w:ins>
            <w:ins w:id="94" w:author="ZTE" w:date="2022-10-14T10:20:00Z">
              <w:r>
                <w:rPr>
                  <w:rFonts w:hint="eastAsia"/>
                  <w:b/>
                  <w:bCs/>
                  <w:sz w:val="20"/>
                  <w:szCs w:val="20"/>
                  <w:lang w:eastAsia="zh-CN"/>
                </w:rPr>
                <w:t>later stage of th</w:t>
              </w:r>
            </w:ins>
            <w:ins w:id="95" w:author="ZTE" w:date="2022-10-14T10:21:00Z">
              <w:r>
                <w:rPr>
                  <w:rFonts w:hint="eastAsia"/>
                  <w:b/>
                  <w:bCs/>
                  <w:sz w:val="20"/>
                  <w:szCs w:val="20"/>
                  <w:lang w:eastAsia="zh-CN"/>
                </w:rPr>
                <w:t>e</w:t>
              </w:r>
            </w:ins>
            <w:ins w:id="96" w:author="ZTE" w:date="2022-10-14T10:20:00Z">
              <w:r>
                <w:rPr>
                  <w:rFonts w:hint="eastAsia"/>
                  <w:b/>
                  <w:bCs/>
                  <w:sz w:val="20"/>
                  <w:szCs w:val="20"/>
                  <w:lang w:eastAsia="zh-CN"/>
                </w:rPr>
                <w:t xml:space="preserve"> release.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rFonts w:hint="eastAsia"/>
                <w:sz w:val="20"/>
                <w:szCs w:val="20"/>
                <w:lang w:eastAsia="zh-CN"/>
              </w:rPr>
              <w:t>S</w:t>
            </w:r>
            <w:r>
              <w:rPr>
                <w:sz w:val="20"/>
                <w:szCs w:val="20"/>
                <w:lang w:eastAsia="zh-CN"/>
              </w:rPr>
              <w:t>amsung</w:t>
            </w:r>
          </w:p>
        </w:tc>
        <w:tc>
          <w:tcPr>
            <w:tcW w:w="7861" w:type="dxa"/>
          </w:tcPr>
          <w:p>
            <w:pPr>
              <w:rPr>
                <w:sz w:val="20"/>
                <w:szCs w:val="20"/>
                <w:lang w:eastAsia="zh-CN"/>
              </w:rPr>
            </w:pPr>
            <w:r>
              <w:rPr>
                <w:sz w:val="20"/>
                <w:szCs w:val="20"/>
                <w:lang w:eastAsia="zh-CN"/>
              </w:rPr>
              <w:t>Of course we are not encouraging submitting stg3 TPs/CRs without ASN.1 part if necessary. But since ZTE is the TP provider as well as the F1AP BLCR rapporteur, we think for this time ZTE could provide the ASN.1 part after the meeting when merging potential agreed TPs in BLCR.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sz w:val="20"/>
                <w:szCs w:val="20"/>
                <w:lang w:eastAsia="zh-CN"/>
              </w:rPr>
              <w:t>Nokia</w:t>
            </w:r>
          </w:p>
        </w:tc>
        <w:tc>
          <w:tcPr>
            <w:tcW w:w="7861" w:type="dxa"/>
          </w:tcPr>
          <w:p>
            <w:pPr>
              <w:rPr>
                <w:sz w:val="20"/>
                <w:szCs w:val="20"/>
                <w:lang w:eastAsia="zh-CN"/>
              </w:rPr>
            </w:pPr>
            <w:r>
              <w:rPr>
                <w:sz w:val="20"/>
                <w:szCs w:val="20"/>
                <w:lang w:eastAsia="zh-CN"/>
              </w:rPr>
              <w:t>After a quick check, we don't expect ASN.1 to represent any particular issue for this update because the QoEInformationList-Item is extendible in the F1AP ASN.1. So OK not to provide it so early in the work item.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p>
        </w:tc>
        <w:tc>
          <w:tcPr>
            <w:tcW w:w="7861" w:type="dxa"/>
          </w:tcPr>
          <w:p>
            <w:pPr>
              <w:rPr>
                <w:sz w:val="20"/>
                <w:szCs w:val="20"/>
                <w:lang w:eastAsia="zh-CN"/>
              </w:rPr>
            </w:pPr>
          </w:p>
        </w:tc>
      </w:tr>
    </w:tbl>
    <w:p>
      <w:pPr>
        <w:rPr>
          <w:lang w:eastAsia="zh-CN"/>
        </w:rPr>
      </w:pPr>
    </w:p>
    <w:p>
      <w:pPr>
        <w:rPr>
          <w:lang w:eastAsia="zh-CN"/>
        </w:rPr>
      </w:pPr>
    </w:p>
    <w:p>
      <w:pPr>
        <w:spacing w:before="120" w:beforeLines="50"/>
        <w:rPr>
          <w:rFonts w:asciiTheme="minorHAnsi" w:hAnsiTheme="minorHAnsi" w:eastAsiaTheme="minorEastAsia" w:cstheme="minorHAnsi"/>
          <w:sz w:val="24"/>
          <w:szCs w:val="22"/>
          <w:lang w:eastAsia="zh-CN"/>
        </w:rPr>
      </w:pPr>
      <w:r>
        <w:rPr>
          <w:rFonts w:hint="eastAsia" w:asciiTheme="minorHAnsi" w:hAnsiTheme="minorHAnsi" w:eastAsiaTheme="minorEastAsia" w:cstheme="minorHAnsi"/>
          <w:sz w:val="24"/>
          <w:szCs w:val="22"/>
          <w:lang w:eastAsia="zh-CN"/>
        </w:rPr>
        <w:t>Pls list here if you think anything was missed in the discussion above:</w:t>
      </w:r>
    </w:p>
    <w:tbl>
      <w:tblPr>
        <w:tblStyle w:val="18"/>
        <w:tblW w:w="93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jc w:val="center"/>
            </w:pPr>
            <w:r>
              <w:t>Company</w:t>
            </w:r>
          </w:p>
        </w:tc>
        <w:tc>
          <w:tcPr>
            <w:tcW w:w="7861"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Xiaomi</w:t>
            </w:r>
          </w:p>
        </w:tc>
        <w:tc>
          <w:tcPr>
            <w:tcW w:w="7861" w:type="dxa"/>
          </w:tcPr>
          <w:p>
            <w:pPr>
              <w:rPr>
                <w:sz w:val="20"/>
                <w:szCs w:val="20"/>
                <w:lang w:eastAsia="zh-CN"/>
              </w:rPr>
            </w:pPr>
            <w:r>
              <w:rPr>
                <w:sz w:val="20"/>
                <w:szCs w:val="20"/>
                <w:lang w:eastAsia="zh-CN"/>
              </w:rPr>
              <w:t xml:space="preserve">We prefer to further discuss the </w:t>
            </w:r>
            <w:r>
              <w:rPr>
                <w:b/>
                <w:sz w:val="20"/>
                <w:szCs w:val="20"/>
                <w:lang w:eastAsia="zh-CN"/>
              </w:rPr>
              <w:t>latency issue for RVQoE reporting</w:t>
            </w:r>
            <w:r>
              <w:rPr>
                <w:sz w:val="20"/>
                <w:szCs w:val="20"/>
                <w:lang w:eastAsia="zh-CN"/>
              </w:rPr>
              <w:t>, as we explained in the reflector, this is very important for scheduling.  Below just repeat the clarification in the reflector:</w:t>
            </w:r>
          </w:p>
          <w:p>
            <w:pPr>
              <w:rPr>
                <w:szCs w:val="22"/>
                <w:lang w:eastAsia="zh-CN"/>
              </w:rPr>
            </w:pPr>
            <w:r>
              <w:rPr>
                <w:sz w:val="20"/>
                <w:szCs w:val="20"/>
                <w:lang w:eastAsia="zh-CN"/>
              </w:rPr>
              <w:t>“</w:t>
            </w:r>
            <w:r>
              <w:t>Regarding the latency issue, in current mechanism, the RVQoE report including the RVQoE metrics will be sent over Uu via RRC message and then over the F1 interface in split architecture as the RVQoE information will be used in DU where the scheduler is allocated. The transmission route of RVQoE metric can be (UE(APP)-&gt; UE(RRC)-&gt; UE(PDCP)-&gt; UE(RLC)-&gt; UE(MAC)-&gt; UE(PHY)-&gt; gNB-DU(PHY)-&gt; gNB-DU(MAC)-&gt; gNB-DU(RLC)-&gt; gNB-CU(PDCP)-&gt; gNB-CU(RRC)-&gt; gNB-CU(F1AP)-&gt;gNB-DU(F1AP) ), the transmission latency would be very high comparing to the scheduling periodicity. As we know that the scheduling periodicity is within 1 TTI (normally 1ms or even less), it means that the QoE information for scheduling should be transmitted at least close to 1 TTI, otherwise it may not be useful for scheduling. Thus, the transmission latency of the RVQoE information would be an issue and we expect this can be solved in RVQoE value definition.</w:t>
            </w:r>
            <w:r>
              <w:rPr>
                <w:sz w:val="20"/>
                <w:szCs w:val="20"/>
                <w:lang w:eastAsia="zh-CN"/>
              </w:rPr>
              <w:t>”</w:t>
            </w:r>
          </w:p>
          <w:p>
            <w:pPr>
              <w:rPr>
                <w:sz w:val="20"/>
                <w:szCs w:val="20"/>
                <w:lang w:eastAsia="zh-CN"/>
              </w:rPr>
            </w:pPr>
            <w:r>
              <w:rPr>
                <w:sz w:val="20"/>
                <w:szCs w:val="20"/>
                <w:lang w:eastAsia="zh-CN"/>
              </w:rPr>
              <w:t xml:space="preserve">Therefore, we prefer to have an </w:t>
            </w:r>
            <w:r>
              <w:rPr>
                <w:color w:val="0070C0"/>
                <w:sz w:val="20"/>
                <w:szCs w:val="20"/>
                <w:lang w:eastAsia="zh-CN"/>
              </w:rPr>
              <w:t>FFS on whether latency issue can be considered for RVQoE information</w:t>
            </w:r>
            <w:r>
              <w:rPr>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CATT</w:t>
            </w:r>
          </w:p>
        </w:tc>
        <w:tc>
          <w:tcPr>
            <w:tcW w:w="7861"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T</w:t>
            </w:r>
            <w:r>
              <w:rPr>
                <w:rFonts w:hint="eastAsia"/>
                <w:sz w:val="20"/>
                <w:szCs w:val="20"/>
                <w:lang w:eastAsia="zh-CN"/>
              </w:rPr>
              <w:t xml:space="preserve">o Xiaomi, I wonder why the value </w:t>
            </w:r>
            <w:r>
              <w:rPr>
                <w:sz w:val="20"/>
                <w:szCs w:val="20"/>
                <w:lang w:eastAsia="zh-CN"/>
              </w:rPr>
              <w:t>mechanism</w:t>
            </w:r>
            <w:r>
              <w:rPr>
                <w:rFonts w:hint="eastAsia"/>
                <w:sz w:val="20"/>
                <w:szCs w:val="20"/>
                <w:lang w:eastAsia="zh-CN"/>
              </w:rPr>
              <w:t xml:space="preserve"> </w:t>
            </w:r>
            <w:r>
              <w:rPr>
                <w:sz w:val="20"/>
                <w:szCs w:val="20"/>
                <w:lang w:eastAsia="zh-CN"/>
              </w:rPr>
              <w:t>can</w:t>
            </w:r>
            <w:r>
              <w:rPr>
                <w:rFonts w:hint="eastAsia"/>
                <w:sz w:val="20"/>
                <w:szCs w:val="20"/>
                <w:lang w:eastAsia="zh-CN"/>
              </w:rPr>
              <w:t xml:space="preserve"> </w:t>
            </w:r>
            <w:r>
              <w:rPr>
                <w:sz w:val="20"/>
                <w:szCs w:val="20"/>
                <w:lang w:eastAsia="zh-CN"/>
              </w:rPr>
              <w:t>resolve</w:t>
            </w:r>
            <w:r>
              <w:rPr>
                <w:rFonts w:hint="eastAsia"/>
                <w:sz w:val="20"/>
                <w:szCs w:val="20"/>
                <w:lang w:eastAsia="zh-CN"/>
              </w:rPr>
              <w:t xml:space="preserve"> </w:t>
            </w:r>
            <w:r>
              <w:rPr>
                <w:sz w:val="20"/>
                <w:szCs w:val="20"/>
                <w:lang w:eastAsia="zh-CN"/>
              </w:rPr>
              <w:t>the</w:t>
            </w:r>
            <w:r>
              <w:rPr>
                <w:rFonts w:hint="eastAsia"/>
                <w:sz w:val="20"/>
                <w:szCs w:val="20"/>
                <w:lang w:eastAsia="zh-CN"/>
              </w:rPr>
              <w:t xml:space="preserve"> </w:t>
            </w:r>
            <w:r>
              <w:rPr>
                <w:sz w:val="20"/>
                <w:szCs w:val="20"/>
                <w:lang w:eastAsia="zh-CN"/>
              </w:rPr>
              <w:t>“latency</w:t>
            </w:r>
            <w:r>
              <w:rPr>
                <w:rFonts w:hint="eastAsia"/>
                <w:sz w:val="20"/>
                <w:szCs w:val="20"/>
                <w:lang w:eastAsia="zh-CN"/>
              </w:rPr>
              <w:t xml:space="preserve"> issue</w:t>
            </w:r>
            <w:r>
              <w:rPr>
                <w:sz w:val="20"/>
                <w:szCs w:val="20"/>
                <w:lang w:eastAsia="zh-CN"/>
              </w:rPr>
              <w:t>”</w:t>
            </w:r>
            <w:r>
              <w:rPr>
                <w:rFonts w:hint="eastAsia"/>
                <w:sz w:val="20"/>
                <w:szCs w:val="20"/>
                <w:lang w:eastAsia="zh-CN"/>
              </w:rPr>
              <w:t>. Could you please list your solution</w:t>
            </w:r>
          </w:p>
          <w:p>
            <w:pPr>
              <w:rPr>
                <w:sz w:val="20"/>
                <w:szCs w:val="20"/>
                <w:lang w:eastAsia="zh-CN"/>
              </w:rPr>
            </w:pPr>
            <w:r>
              <w:rPr>
                <w:sz w:val="20"/>
                <w:szCs w:val="20"/>
                <w:lang w:eastAsia="zh-CN"/>
              </w:rPr>
              <w:t>I</w:t>
            </w:r>
            <w:r>
              <w:rPr>
                <w:rFonts w:hint="eastAsia"/>
                <w:sz w:val="20"/>
                <w:szCs w:val="20"/>
                <w:lang w:eastAsia="zh-CN"/>
              </w:rPr>
              <w:t xml:space="preserve">n my understanding, </w:t>
            </w:r>
            <w:r>
              <w:rPr>
                <w:sz w:val="20"/>
                <w:szCs w:val="20"/>
                <w:lang w:eastAsia="zh-CN"/>
              </w:rPr>
              <w:t>the</w:t>
            </w:r>
            <w:r>
              <w:rPr>
                <w:rFonts w:hint="eastAsia"/>
                <w:sz w:val="20"/>
                <w:szCs w:val="20"/>
                <w:lang w:eastAsia="zh-CN"/>
              </w:rPr>
              <w:t xml:space="preserve"> </w:t>
            </w:r>
            <w:r>
              <w:rPr>
                <w:sz w:val="20"/>
                <w:szCs w:val="20"/>
                <w:lang w:eastAsia="zh-CN"/>
              </w:rPr>
              <w:t>“</w:t>
            </w:r>
            <w:r>
              <w:rPr>
                <w:rFonts w:hint="eastAsia"/>
                <w:sz w:val="20"/>
                <w:szCs w:val="20"/>
                <w:lang w:eastAsia="zh-CN"/>
              </w:rPr>
              <w:t>value</w:t>
            </w:r>
            <w:r>
              <w:rPr>
                <w:sz w:val="20"/>
                <w:szCs w:val="20"/>
                <w:lang w:eastAsia="zh-CN"/>
              </w:rPr>
              <w:t>”</w:t>
            </w:r>
            <w:r>
              <w:rPr>
                <w:rFonts w:hint="eastAsia"/>
                <w:sz w:val="20"/>
                <w:szCs w:val="20"/>
                <w:lang w:eastAsia="zh-CN"/>
              </w:rPr>
              <w:t xml:space="preserve">  from UE should use </w:t>
            </w:r>
            <w:r>
              <w:rPr>
                <w:sz w:val="20"/>
                <w:szCs w:val="20"/>
                <w:lang w:eastAsia="zh-CN"/>
              </w:rPr>
              <w:t>the</w:t>
            </w:r>
            <w:r>
              <w:rPr>
                <w:rFonts w:hint="eastAsia"/>
                <w:sz w:val="20"/>
                <w:szCs w:val="20"/>
                <w:lang w:eastAsia="zh-CN"/>
              </w:rPr>
              <w:t xml:space="preserve"> same path from UE app to DU.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sz w:val="20"/>
                <w:szCs w:val="20"/>
                <w:lang w:eastAsia="zh-CN"/>
              </w:rPr>
              <w:t>Xiaomi2</w:t>
            </w:r>
          </w:p>
        </w:tc>
        <w:tc>
          <w:tcPr>
            <w:tcW w:w="7861" w:type="dxa"/>
          </w:tcPr>
          <w:p>
            <w:pPr>
              <w:rPr>
                <w:sz w:val="20"/>
                <w:szCs w:val="20"/>
                <w:lang w:eastAsia="zh-CN"/>
              </w:rPr>
            </w:pPr>
            <w:r>
              <w:rPr>
                <w:sz w:val="20"/>
                <w:szCs w:val="20"/>
                <w:lang w:eastAsia="zh-CN"/>
              </w:rPr>
              <w:t>Reply to CATT: we haven’t design the siganlling of RVQoE value yet and we found this latency issue in current mechanism, so we hope it can be solved by the design of the signalling of RVQoE value.</w:t>
            </w:r>
          </w:p>
          <w:p>
            <w:pPr>
              <w:rPr>
                <w:sz w:val="20"/>
                <w:szCs w:val="20"/>
                <w:lang w:eastAsia="zh-CN"/>
              </w:rPr>
            </w:pPr>
            <w:r>
              <w:rPr>
                <w:sz w:val="20"/>
                <w:szCs w:val="20"/>
                <w:lang w:eastAsia="zh-CN"/>
              </w:rPr>
              <w:t>Regarding how, we think one possible way is the UE AS generate the RVQoE value and send to gNB via lower layer signalling, thus we can reduce the latency marked in yellow below, but we’re also open to discuss other options, the aim is trying to let the RVQoE information useful for scheduling.</w:t>
            </w:r>
          </w:p>
          <w:p>
            <w:pPr>
              <w:rPr>
                <w:sz w:val="20"/>
                <w:szCs w:val="20"/>
                <w:lang w:eastAsia="zh-CN"/>
              </w:rPr>
            </w:pPr>
            <w:r>
              <w:t>(UE(APP)-&gt; UE(RRC)-&gt; UE(PDCP)-&gt; UE(RLC)-&gt; UE(MAC)-&gt; UE(PHY)-&gt; gNB-DU(PHY)-&gt; gNB-DU(MAC)</w:t>
            </w:r>
            <w:r>
              <w:rPr>
                <w:highlight w:val="yellow"/>
              </w:rPr>
              <w:t>-&gt; gNB-DU(RLC)-&gt; gNB-CU(PDCP)-&gt; gNB-CU(RRC)-&gt; gNB-CU(F1AP)-&gt;gNB-DU(F1AP)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Nokia</w:t>
            </w:r>
          </w:p>
        </w:tc>
        <w:tc>
          <w:tcPr>
            <w:tcW w:w="7861" w:type="dxa"/>
          </w:tcPr>
          <w:p>
            <w:pPr>
              <w:rPr>
                <w:sz w:val="20"/>
                <w:szCs w:val="20"/>
                <w:lang w:eastAsia="zh-CN"/>
              </w:rPr>
            </w:pPr>
            <w:r>
              <w:rPr>
                <w:sz w:val="20"/>
                <w:szCs w:val="20"/>
                <w:lang w:eastAsia="zh-CN"/>
              </w:rPr>
              <w:t xml:space="preserve">In Rel-17 study and work item, proponents claimed RVQoE based on L3 signalling (RRC) is beneficial. </w:t>
            </w:r>
          </w:p>
        </w:tc>
      </w:tr>
    </w:tbl>
    <w:p>
      <w:pPr>
        <w:spacing w:after="0"/>
        <w:rPr>
          <w:rFonts w:ascii="Arial" w:hAnsi="Arial" w:cs="Arial"/>
          <w:lang w:eastAsia="zh-CN"/>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jc w:val="both"/>
        <w:textAlignment w:val="baseline"/>
        <w:rPr>
          <w:rFonts w:ascii="Arial" w:hAnsi="Arial" w:cs="Arial"/>
          <w:b/>
          <w:bCs w:val="0"/>
          <w:sz w:val="32"/>
          <w:lang w:eastAsia="zh-CN"/>
        </w:rPr>
      </w:pPr>
      <w:r>
        <w:rPr>
          <w:rFonts w:hint="eastAsia" w:ascii="Arial" w:hAnsi="Arial" w:cs="Arial"/>
          <w:b/>
          <w:bCs w:val="0"/>
          <w:sz w:val="32"/>
          <w:lang w:eastAsia="zh-CN"/>
        </w:rPr>
        <w:t xml:space="preserve">3 </w:t>
      </w:r>
      <w:r>
        <w:rPr>
          <w:rFonts w:ascii="Arial" w:hAnsi="Arial" w:cs="Arial"/>
          <w:b/>
          <w:bCs w:val="0"/>
          <w:sz w:val="32"/>
          <w:lang w:val="en-GB" w:eastAsia="zh-CN"/>
        </w:rPr>
        <w:t xml:space="preserve">Discussion </w:t>
      </w:r>
      <w:r>
        <w:rPr>
          <w:rFonts w:hint="eastAsia" w:ascii="Arial" w:hAnsi="Arial" w:cs="Arial"/>
          <w:b/>
          <w:bCs w:val="0"/>
          <w:sz w:val="32"/>
          <w:lang w:eastAsia="zh-CN"/>
        </w:rPr>
        <w:t>(1</w:t>
      </w:r>
      <w:r>
        <w:rPr>
          <w:rFonts w:hint="eastAsia" w:ascii="Arial" w:hAnsi="Arial" w:cs="Arial"/>
          <w:b/>
          <w:bCs w:val="0"/>
          <w:sz w:val="32"/>
          <w:vertAlign w:val="superscript"/>
          <w:lang w:eastAsia="zh-CN"/>
        </w:rPr>
        <w:t>st</w:t>
      </w:r>
      <w:r>
        <w:rPr>
          <w:rFonts w:hint="eastAsia" w:ascii="Arial" w:hAnsi="Arial" w:cs="Arial"/>
          <w:b/>
          <w:bCs w:val="0"/>
          <w:sz w:val="32"/>
          <w:lang w:eastAsia="zh-CN"/>
        </w:rPr>
        <w:t xml:space="preserve"> round)</w:t>
      </w:r>
    </w:p>
    <w:p>
      <w:pPr>
        <w:rPr>
          <w:rFonts w:ascii="Arial" w:hAnsi="Arial" w:cs="Arial"/>
          <w:b/>
          <w:sz w:val="21"/>
          <w:szCs w:val="18"/>
          <w:lang w:eastAsia="zh-CN"/>
        </w:rPr>
      </w:pPr>
      <w:r>
        <w:rPr>
          <w:rFonts w:hint="eastAsia" w:ascii="Arial" w:hAnsi="Arial" w:cs="Arial"/>
          <w:b/>
          <w:sz w:val="21"/>
          <w:szCs w:val="18"/>
          <w:lang w:eastAsia="zh-CN"/>
        </w:rPr>
        <w:t>Proposals for 1</w:t>
      </w:r>
      <w:r>
        <w:rPr>
          <w:rFonts w:hint="eastAsia" w:ascii="Arial" w:hAnsi="Arial" w:cs="Arial"/>
          <w:b/>
          <w:sz w:val="21"/>
          <w:szCs w:val="18"/>
          <w:vertAlign w:val="superscript"/>
          <w:lang w:eastAsia="zh-CN"/>
        </w:rPr>
        <w:t>st</w:t>
      </w:r>
      <w:r>
        <w:rPr>
          <w:rFonts w:hint="eastAsia" w:ascii="Arial" w:hAnsi="Arial" w:cs="Arial"/>
          <w:b/>
          <w:sz w:val="21"/>
          <w:szCs w:val="18"/>
          <w:lang w:eastAsia="zh-CN"/>
        </w:rPr>
        <w:t xml:space="preserve"> round summary:</w:t>
      </w:r>
    </w:p>
    <w:p>
      <w:pPr>
        <w:rPr>
          <w:rFonts w:ascii="Calibri" w:hAnsi="Calibri" w:cs="Calibri" w:eastAsiaTheme="minorEastAsia"/>
          <w:bCs/>
          <w:szCs w:val="22"/>
          <w:u w:val="single"/>
          <w:lang w:eastAsia="zh-CN"/>
        </w:rPr>
      </w:pPr>
      <w:r>
        <w:rPr>
          <w:rFonts w:hint="eastAsia" w:ascii="Calibri" w:hAnsi="Calibri" w:cs="Calibri" w:eastAsiaTheme="minorEastAsia"/>
          <w:bCs/>
          <w:szCs w:val="22"/>
          <w:u w:val="single"/>
          <w:lang w:eastAsia="zh-CN"/>
        </w:rPr>
        <w:t>QoS flow information:</w:t>
      </w:r>
    </w:p>
    <w:p>
      <w:pPr>
        <w:jc w:val="both"/>
        <w:rPr>
          <w:rFonts w:ascii="Calibri" w:hAnsi="Calibri" w:cs="Calibri"/>
          <w:b/>
          <w:bCs/>
          <w:color w:val="00B050"/>
          <w:lang w:eastAsia="zh-CN"/>
        </w:rPr>
      </w:pPr>
      <w:r>
        <w:rPr>
          <w:rFonts w:hint="eastAsia" w:ascii="Calibri" w:hAnsi="Calibri" w:cs="Calibri"/>
          <w:b/>
          <w:bCs/>
          <w:color w:val="00B050"/>
          <w:lang w:eastAsia="zh-CN"/>
        </w:rPr>
        <w:t>P1</w:t>
      </w:r>
      <w:r>
        <w:rPr>
          <w:rFonts w:ascii="Calibri" w:hAnsi="Calibri" w:cs="Calibri"/>
          <w:b/>
          <w:bCs/>
          <w:color w:val="00B050"/>
          <w:lang w:eastAsia="zh-CN"/>
        </w:rPr>
        <w:t>: QoS flow ID(s) should be included in the RAN visible QoE report collected at the UE.</w:t>
      </w:r>
    </w:p>
    <w:p>
      <w:pPr>
        <w:jc w:val="both"/>
        <w:rPr>
          <w:rFonts w:ascii="Calibri" w:hAnsi="Calibri" w:cs="Calibri"/>
          <w:b/>
          <w:bCs/>
          <w:color w:val="00B050"/>
          <w:lang w:eastAsia="zh-CN"/>
        </w:rPr>
      </w:pPr>
      <w:r>
        <w:rPr>
          <w:rFonts w:hint="eastAsia" w:ascii="Calibri" w:hAnsi="Calibri" w:cs="Calibri"/>
          <w:b/>
          <w:bCs/>
          <w:color w:val="00B050"/>
          <w:lang w:eastAsia="zh-CN"/>
        </w:rPr>
        <w:t>P2</w:t>
      </w:r>
      <w:r>
        <w:rPr>
          <w:rFonts w:ascii="Calibri" w:hAnsi="Calibri" w:cs="Calibri"/>
          <w:b/>
          <w:bCs/>
          <w:color w:val="00B050"/>
          <w:lang w:eastAsia="zh-CN"/>
        </w:rPr>
        <w:t>: DRB ID(s) should be transmitted over F1 as the QoS flow information in the RVQoE report.</w:t>
      </w:r>
    </w:p>
    <w:p>
      <w:pPr>
        <w:rPr>
          <w:rFonts w:ascii="Calibri" w:hAnsi="Calibri" w:cs="Calibri" w:eastAsiaTheme="minorEastAsia"/>
          <w:bCs/>
          <w:szCs w:val="22"/>
          <w:u w:val="single"/>
          <w:lang w:eastAsia="zh-CN"/>
        </w:rPr>
      </w:pPr>
      <w:r>
        <w:rPr>
          <w:rFonts w:hint="eastAsia" w:ascii="Calibri" w:hAnsi="Calibri" w:cs="Calibri" w:eastAsiaTheme="minorEastAsia"/>
          <w:bCs/>
          <w:szCs w:val="22"/>
          <w:u w:val="single"/>
          <w:lang w:eastAsia="zh-CN"/>
        </w:rPr>
        <w:t>RVQoE values:</w:t>
      </w:r>
    </w:p>
    <w:p>
      <w:pPr>
        <w:pStyle w:val="33"/>
        <w:ind w:left="0"/>
        <w:jc w:val="both"/>
        <w:rPr>
          <w:rFonts w:ascii="Calibri" w:hAnsi="Calibri" w:cs="Calibri" w:eastAsiaTheme="minorEastAsia"/>
          <w:b/>
          <w:color w:val="00B050"/>
          <w:sz w:val="22"/>
          <w:szCs w:val="22"/>
          <w:lang w:val="en-US" w:eastAsia="zh-CN"/>
        </w:rPr>
      </w:pPr>
      <w:r>
        <w:rPr>
          <w:rFonts w:hint="eastAsia" w:ascii="Calibri" w:hAnsi="Calibri" w:cs="Calibri" w:eastAsiaTheme="minorEastAsia"/>
          <w:b/>
          <w:color w:val="00B050"/>
          <w:sz w:val="22"/>
          <w:szCs w:val="22"/>
          <w:lang w:val="en-US" w:eastAsia="zh-CN"/>
        </w:rPr>
        <w:t>P3: R</w:t>
      </w:r>
      <w:r>
        <w:rPr>
          <w:rFonts w:ascii="Calibri" w:hAnsi="Calibri" w:cs="Calibri" w:eastAsiaTheme="minorEastAsia"/>
          <w:b/>
          <w:color w:val="00B050"/>
          <w:sz w:val="22"/>
          <w:szCs w:val="22"/>
          <w:lang w:val="en-US" w:eastAsia="zh-CN"/>
        </w:rPr>
        <w:t>VQoE value should reflect the overall situation of the experience of an ongoing service</w:t>
      </w:r>
      <w:r>
        <w:rPr>
          <w:rFonts w:hint="eastAsia" w:ascii="Calibri" w:hAnsi="Calibri" w:cs="Calibri" w:eastAsiaTheme="minorEastAsia"/>
          <w:b/>
          <w:color w:val="00B050"/>
          <w:sz w:val="22"/>
          <w:szCs w:val="22"/>
          <w:lang w:val="en-US" w:eastAsia="zh-CN"/>
        </w:rPr>
        <w:t>, with multiple QoE metrics taken into account, not limited to only RVQoE metrics</w:t>
      </w:r>
      <w:r>
        <w:rPr>
          <w:rFonts w:ascii="Calibri" w:hAnsi="Calibri" w:cs="Calibri" w:eastAsiaTheme="minorEastAsia"/>
          <w:b/>
          <w:color w:val="00B050"/>
          <w:sz w:val="22"/>
          <w:szCs w:val="22"/>
          <w:lang w:val="en-US" w:eastAsia="zh-CN"/>
        </w:rPr>
        <w:t>.</w:t>
      </w:r>
    </w:p>
    <w:p>
      <w:pPr>
        <w:pStyle w:val="33"/>
        <w:ind w:left="0"/>
        <w:jc w:val="both"/>
        <w:rPr>
          <w:rFonts w:ascii="Calibri" w:hAnsi="Calibri" w:cs="Calibri" w:eastAsiaTheme="minorEastAsia"/>
          <w:b/>
          <w:color w:val="00B050"/>
          <w:sz w:val="22"/>
          <w:szCs w:val="22"/>
          <w:lang w:val="en-US" w:eastAsia="zh-CN"/>
        </w:rPr>
      </w:pPr>
      <w:r>
        <w:rPr>
          <w:rFonts w:hint="eastAsia" w:ascii="Calibri" w:hAnsi="Calibri" w:cs="Calibri" w:eastAsiaTheme="minorEastAsia"/>
          <w:b/>
          <w:color w:val="00B050"/>
          <w:sz w:val="22"/>
          <w:szCs w:val="22"/>
          <w:lang w:val="en-US" w:eastAsia="zh-CN"/>
        </w:rPr>
        <w:t>P4: R</w:t>
      </w:r>
      <w:r>
        <w:rPr>
          <w:rFonts w:ascii="Calibri" w:hAnsi="Calibri" w:cs="Calibri" w:eastAsiaTheme="minorEastAsia"/>
          <w:b/>
          <w:color w:val="00B050"/>
          <w:sz w:val="22"/>
          <w:szCs w:val="22"/>
          <w:lang w:val="en-US" w:eastAsia="zh-CN"/>
        </w:rPr>
        <w:t>VQoE value is used by the RAN node for radio resource optimization, and can save on uplink RRC signaling, compared with transferring multiple QoE metrics (not only RAN visible QoE metrics).</w:t>
      </w:r>
    </w:p>
    <w:p>
      <w:pPr>
        <w:rPr>
          <w:rFonts w:ascii="Calibri" w:hAnsi="Calibri" w:cs="Calibri" w:eastAsiaTheme="minorEastAsia"/>
          <w:b/>
          <w:bCs/>
          <w:color w:val="00B050"/>
          <w:szCs w:val="22"/>
          <w:lang w:eastAsia="zh-CN"/>
        </w:rPr>
      </w:pPr>
      <w:r>
        <w:rPr>
          <w:rFonts w:hint="eastAsia" w:ascii="Calibri" w:hAnsi="Calibri" w:cs="Calibri" w:eastAsiaTheme="minorEastAsia"/>
          <w:b/>
          <w:bCs/>
          <w:color w:val="00B050"/>
          <w:szCs w:val="22"/>
          <w:lang w:eastAsia="zh-CN"/>
        </w:rPr>
        <w:t>P5: WA: RVQoE value is an objective/qualitative number, e.g., a number which ranges on 0-10, poor/medium/good.</w:t>
      </w:r>
    </w:p>
    <w:p>
      <w:pPr>
        <w:rPr>
          <w:rFonts w:ascii="Calibri" w:hAnsi="Calibri" w:cs="Calibri" w:eastAsiaTheme="minorEastAsia"/>
          <w:b/>
          <w:bCs/>
          <w:color w:val="00B050"/>
          <w:szCs w:val="22"/>
          <w:lang w:eastAsia="zh-CN"/>
        </w:rPr>
      </w:pPr>
      <w:r>
        <w:rPr>
          <w:rFonts w:hint="eastAsia" w:ascii="Calibri" w:hAnsi="Calibri" w:cs="Calibri" w:eastAsiaTheme="minorEastAsia"/>
          <w:b/>
          <w:bCs/>
          <w:color w:val="00B050"/>
          <w:szCs w:val="22"/>
          <w:lang w:eastAsia="zh-CN"/>
        </w:rPr>
        <w:t>P6: Event-triggers is not considered for RVQoE values at current stage, which could be pending the discussion on RVQoE event-triggers.</w:t>
      </w:r>
    </w:p>
    <w:p>
      <w:pPr>
        <w:rPr>
          <w:rFonts w:ascii="Calibri" w:hAnsi="Calibri" w:cs="Calibri"/>
          <w:b/>
          <w:color w:val="0070C0"/>
          <w:lang w:eastAsia="zh-CN"/>
        </w:rPr>
      </w:pPr>
      <w:r>
        <w:rPr>
          <w:rFonts w:hint="eastAsia" w:ascii="Calibri" w:hAnsi="Calibri" w:cs="Calibri"/>
          <w:b/>
          <w:color w:val="0070C0"/>
          <w:lang w:eastAsia="zh-CN"/>
        </w:rPr>
        <w:t>TBD at 2</w:t>
      </w:r>
      <w:r>
        <w:rPr>
          <w:rFonts w:hint="eastAsia" w:ascii="Calibri" w:hAnsi="Calibri" w:cs="Calibri"/>
          <w:b/>
          <w:color w:val="0070C0"/>
          <w:vertAlign w:val="superscript"/>
          <w:lang w:eastAsia="zh-CN"/>
        </w:rPr>
        <w:t>nd</w:t>
      </w:r>
      <w:r>
        <w:rPr>
          <w:rFonts w:hint="eastAsia" w:ascii="Calibri" w:hAnsi="Calibri" w:cs="Calibri"/>
          <w:b/>
          <w:color w:val="0070C0"/>
          <w:lang w:eastAsia="zh-CN"/>
        </w:rPr>
        <w:t xml:space="preserve"> round:</w:t>
      </w:r>
    </w:p>
    <w:p>
      <w:pPr>
        <w:pStyle w:val="33"/>
        <w:ind w:left="0"/>
        <w:jc w:val="both"/>
        <w:rPr>
          <w:rFonts w:ascii="Calibri" w:hAnsi="Calibri" w:cs="Calibri" w:eastAsiaTheme="minorEastAsia"/>
          <w:b/>
          <w:color w:val="0070C0"/>
          <w:sz w:val="22"/>
          <w:szCs w:val="22"/>
          <w:lang w:val="en-US" w:eastAsia="zh-CN"/>
        </w:rPr>
      </w:pPr>
      <w:r>
        <w:rPr>
          <w:rFonts w:hint="eastAsia" w:ascii="Calibri" w:hAnsi="Calibri" w:cs="Calibri" w:eastAsiaTheme="minorEastAsia"/>
          <w:b/>
          <w:color w:val="0070C0"/>
          <w:sz w:val="22"/>
          <w:szCs w:val="22"/>
          <w:lang w:val="en-US" w:eastAsia="zh-CN"/>
        </w:rPr>
        <w:t>Further discuss and clarify the RAN3 understanding on RVQoE values, if it cannot be fully converged at the first round.</w:t>
      </w:r>
    </w:p>
    <w:p>
      <w:pPr>
        <w:pStyle w:val="33"/>
        <w:ind w:left="0"/>
        <w:jc w:val="both"/>
        <w:rPr>
          <w:rFonts w:ascii="Calibri" w:hAnsi="Calibri" w:cs="Calibri" w:eastAsiaTheme="minorEastAsia"/>
          <w:b/>
          <w:color w:val="0070C0"/>
          <w:sz w:val="22"/>
          <w:szCs w:val="22"/>
          <w:lang w:val="en-US" w:eastAsia="zh-CN"/>
        </w:rPr>
      </w:pPr>
      <w:r>
        <w:rPr>
          <w:rFonts w:ascii="Calibri" w:hAnsi="Calibri" w:cs="Calibri" w:eastAsiaTheme="minorEastAsia"/>
          <w:b/>
          <w:color w:val="0070C0"/>
          <w:sz w:val="22"/>
          <w:szCs w:val="22"/>
          <w:lang w:val="en-US" w:eastAsia="zh-CN"/>
        </w:rPr>
        <w:t>Whether RVQoE value should be generated by single or multiple QoE metrics</w:t>
      </w:r>
      <w:r>
        <w:rPr>
          <w:rFonts w:ascii="Calibri" w:hAnsi="Calibri" w:cs="Calibri" w:eastAsiaTheme="minorEastAsia"/>
          <w:b/>
          <w:color w:val="0070C0"/>
          <w:szCs w:val="22"/>
          <w:lang w:eastAsia="zh-CN"/>
        </w:rPr>
        <w:t>.</w:t>
      </w:r>
    </w:p>
    <w:p>
      <w:pPr>
        <w:pStyle w:val="33"/>
        <w:ind w:left="0"/>
        <w:jc w:val="both"/>
        <w:rPr>
          <w:rFonts w:ascii="Calibri" w:hAnsi="Calibri" w:cs="Calibri" w:eastAsiaTheme="minorEastAsia"/>
          <w:b/>
          <w:color w:val="0070C0"/>
          <w:sz w:val="22"/>
          <w:szCs w:val="22"/>
          <w:lang w:val="en-US" w:eastAsia="zh-CN"/>
        </w:rPr>
      </w:pPr>
      <w:r>
        <w:rPr>
          <w:rFonts w:ascii="Calibri" w:hAnsi="Calibri" w:cs="Calibri" w:eastAsiaTheme="minorEastAsia"/>
          <w:b/>
          <w:color w:val="0070C0"/>
          <w:sz w:val="22"/>
          <w:szCs w:val="22"/>
          <w:lang w:val="en-US" w:eastAsia="zh-CN"/>
        </w:rPr>
        <w:t>Which entity should generate the RVQoE values</w:t>
      </w:r>
      <w:r>
        <w:rPr>
          <w:rFonts w:hint="eastAsia" w:ascii="Calibri" w:hAnsi="Calibri" w:cs="Calibri" w:eastAsiaTheme="minorEastAsia"/>
          <w:b/>
          <w:color w:val="0070C0"/>
          <w:sz w:val="22"/>
          <w:szCs w:val="22"/>
          <w:lang w:val="en-US" w:eastAsia="zh-CN"/>
        </w:rPr>
        <w:t>.</w:t>
      </w:r>
    </w:p>
    <w:p>
      <w:pPr>
        <w:pStyle w:val="33"/>
        <w:ind w:left="0"/>
        <w:jc w:val="both"/>
        <w:rPr>
          <w:rFonts w:ascii="Calibri" w:hAnsi="Calibri" w:cs="Calibri" w:eastAsiaTheme="minorEastAsia"/>
          <w:b/>
          <w:color w:val="0070C0"/>
          <w:sz w:val="22"/>
          <w:szCs w:val="22"/>
          <w:lang w:val="en-US" w:eastAsia="zh-CN"/>
        </w:rPr>
      </w:pPr>
      <w:r>
        <w:rPr>
          <w:rFonts w:hint="eastAsia" w:ascii="Calibri" w:hAnsi="Calibri" w:cs="Calibri" w:eastAsiaTheme="minorEastAsia"/>
          <w:b/>
          <w:color w:val="0070C0"/>
          <w:sz w:val="22"/>
          <w:szCs w:val="22"/>
          <w:lang w:val="en-US" w:eastAsia="zh-CN"/>
        </w:rPr>
        <w:t>Whether an LS to SA4 and/or other WGs is needed, including whether suggestions on how to calculate RVQoE value from RAN3 is necessary.</w:t>
      </w:r>
    </w:p>
    <w:p>
      <w:pPr>
        <w:pStyle w:val="33"/>
        <w:ind w:left="0"/>
        <w:jc w:val="both"/>
        <w:rPr>
          <w:rFonts w:ascii="Calibri" w:hAnsi="Calibri" w:cs="Calibri" w:eastAsiaTheme="minorEastAsia"/>
          <w:b/>
          <w:color w:val="0070C0"/>
          <w:sz w:val="22"/>
          <w:szCs w:val="22"/>
          <w:lang w:val="en-US" w:eastAsia="zh-CN"/>
        </w:rPr>
      </w:pPr>
    </w:p>
    <w:p>
      <w:pPr>
        <w:pStyle w:val="33"/>
        <w:spacing w:before="240" w:beforeLines="100" w:line="260" w:lineRule="auto"/>
        <w:ind w:left="0"/>
        <w:jc w:val="both"/>
        <w:rPr>
          <w:rFonts w:ascii="Calibri" w:hAnsi="Calibri" w:cs="Calibri" w:eastAsiaTheme="minorEastAsia"/>
          <w:bCs/>
          <w:sz w:val="22"/>
          <w:szCs w:val="22"/>
          <w:u w:val="single"/>
          <w:lang w:val="en-US" w:eastAsia="zh-CN"/>
        </w:rPr>
      </w:pPr>
      <w:r>
        <w:rPr>
          <w:rFonts w:hint="eastAsia" w:ascii="Calibri" w:hAnsi="Calibri" w:cs="Calibri" w:eastAsiaTheme="minorEastAsia"/>
          <w:bCs/>
          <w:sz w:val="22"/>
          <w:szCs w:val="22"/>
          <w:u w:val="single"/>
          <w:lang w:val="en-US" w:eastAsia="zh-CN"/>
        </w:rPr>
        <w:t>RVQoE/overload/others:</w:t>
      </w:r>
    </w:p>
    <w:p>
      <w:pPr>
        <w:jc w:val="both"/>
        <w:rPr>
          <w:rFonts w:ascii="Calibri" w:hAnsi="Calibri" w:cs="Calibri"/>
          <w:b/>
          <w:bCs/>
          <w:color w:val="00B050"/>
          <w:lang w:eastAsia="zh-CN"/>
        </w:rPr>
      </w:pPr>
      <w:r>
        <w:rPr>
          <w:rFonts w:hint="eastAsia" w:ascii="Calibri" w:hAnsi="Calibri" w:cs="Calibri"/>
          <w:b/>
          <w:bCs/>
          <w:color w:val="00B050"/>
          <w:lang w:eastAsia="zh-CN"/>
        </w:rPr>
        <w:t xml:space="preserve">P7: </w:t>
      </w:r>
      <w:r>
        <w:rPr>
          <w:rFonts w:ascii="Calibri" w:hAnsi="Calibri" w:cs="Calibri"/>
          <w:b/>
          <w:bCs/>
          <w:color w:val="00B050"/>
          <w:lang w:eastAsia="zh-CN"/>
        </w:rPr>
        <w:t>Per-slice RVQoE is not supported in this release.</w:t>
      </w:r>
    </w:p>
    <w:p>
      <w:pPr>
        <w:rPr>
          <w:rFonts w:ascii="Calibri" w:hAnsi="Calibri" w:cs="Calibri"/>
          <w:b/>
          <w:color w:val="00B050"/>
          <w:lang w:eastAsia="zh-CN"/>
        </w:rPr>
      </w:pPr>
      <w:r>
        <w:rPr>
          <w:rFonts w:hint="eastAsia" w:ascii="Calibri" w:hAnsi="Calibri" w:cs="Calibri"/>
          <w:b/>
          <w:color w:val="00B050"/>
          <w:lang w:eastAsia="zh-CN"/>
        </w:rPr>
        <w:t>P8: It is the RAN itself to make the decision on overload handling.</w:t>
      </w:r>
    </w:p>
    <w:p>
      <w:pPr>
        <w:jc w:val="both"/>
        <w:rPr>
          <w:rFonts w:ascii="Calibri" w:hAnsi="Calibri" w:cs="Calibri"/>
          <w:b/>
          <w:color w:val="00B050"/>
          <w:lang w:eastAsia="zh-CN"/>
        </w:rPr>
      </w:pPr>
      <w:r>
        <w:rPr>
          <w:rFonts w:hint="eastAsia" w:ascii="Calibri" w:hAnsi="Calibri" w:cs="Calibri"/>
          <w:b/>
          <w:color w:val="0070C0"/>
          <w:lang w:eastAsia="zh-CN"/>
        </w:rPr>
        <w:t>TBD at 2</w:t>
      </w:r>
      <w:r>
        <w:rPr>
          <w:rFonts w:hint="eastAsia" w:ascii="Calibri" w:hAnsi="Calibri" w:cs="Calibri"/>
          <w:b/>
          <w:color w:val="0070C0"/>
          <w:vertAlign w:val="superscript"/>
          <w:lang w:eastAsia="zh-CN"/>
        </w:rPr>
        <w:t>nd</w:t>
      </w:r>
      <w:r>
        <w:rPr>
          <w:rFonts w:hint="eastAsia" w:ascii="Calibri" w:hAnsi="Calibri" w:cs="Calibri"/>
          <w:b/>
          <w:color w:val="0070C0"/>
          <w:lang w:eastAsia="zh-CN"/>
        </w:rPr>
        <w:t xml:space="preserve"> round:</w:t>
      </w:r>
    </w:p>
    <w:p>
      <w:pPr>
        <w:rPr>
          <w:rFonts w:ascii="Calibri" w:hAnsi="Calibri" w:cs="Calibri"/>
          <w:b/>
          <w:color w:val="0070C0"/>
          <w:lang w:eastAsia="zh-CN"/>
        </w:rPr>
      </w:pPr>
      <w:r>
        <w:rPr>
          <w:rFonts w:hint="eastAsia" w:ascii="Calibri" w:hAnsi="Calibri" w:cs="Calibri"/>
          <w:b/>
          <w:color w:val="0070C0"/>
          <w:lang w:eastAsia="zh-CN"/>
        </w:rPr>
        <w:t>Whether it can be considered that OAM sends priorities of QoE measurements to RAN as a reference.</w:t>
      </w:r>
    </w:p>
    <w:p>
      <w:pPr>
        <w:jc w:val="both"/>
        <w:rPr>
          <w:ins w:id="97" w:author="ZTE" w:date="2022-10-12T13:10:00Z"/>
          <w:rFonts w:ascii="Calibri" w:hAnsi="Calibri" w:cs="Calibri"/>
          <w:b/>
          <w:color w:val="0070C0"/>
          <w:lang w:eastAsia="zh-CN"/>
        </w:rPr>
      </w:pPr>
      <w:r>
        <w:rPr>
          <w:rFonts w:hint="eastAsia" w:ascii="Calibri" w:hAnsi="Calibri" w:cs="Calibri"/>
          <w:b/>
          <w:color w:val="0070C0"/>
          <w:lang w:eastAsia="zh-CN"/>
        </w:rPr>
        <w:t>Focus on discussing the necessity of threshold-based triggers for RVQoE reporting.</w:t>
      </w:r>
    </w:p>
    <w:p>
      <w:pPr>
        <w:rPr>
          <w:rFonts w:ascii="Calibri" w:hAnsi="Calibri" w:cs="Calibri"/>
          <w:b/>
          <w:color w:val="0070C0"/>
          <w:lang w:eastAsia="zh-CN"/>
        </w:rPr>
      </w:pPr>
      <w:r>
        <w:rPr>
          <w:rFonts w:hint="eastAsia" w:ascii="Calibri" w:hAnsi="Calibri" w:cs="Calibri"/>
          <w:b/>
          <w:color w:val="0070C0"/>
          <w:lang w:eastAsia="zh-CN"/>
        </w:rPr>
        <w:t>Whether DU can participate in assembling RVQoE configuration.</w:t>
      </w:r>
    </w:p>
    <w:p>
      <w:pPr>
        <w:rPr>
          <w:rFonts w:ascii="Calibri" w:hAnsi="Calibri" w:cs="Calibri"/>
          <w:b/>
          <w:color w:val="0070C0"/>
          <w:lang w:eastAsia="zh-CN"/>
        </w:rPr>
      </w:pPr>
      <w:r>
        <w:rPr>
          <w:rFonts w:hint="eastAsia" w:ascii="Calibri" w:hAnsi="Calibri" w:cs="Calibri"/>
          <w:b/>
          <w:color w:val="0070C0"/>
          <w:lang w:eastAsia="zh-CN"/>
        </w:rPr>
        <w:t>Whether DU can activate/deactivate the receiving of the RVQoE reports.</w:t>
      </w:r>
    </w:p>
    <w:p>
      <w:pPr>
        <w:rPr>
          <w:rFonts w:ascii="Calibri" w:hAnsi="Calibri" w:cs="Calibri"/>
          <w:b/>
          <w:color w:val="FF0000"/>
          <w:lang w:eastAsia="zh-CN"/>
        </w:rPr>
      </w:pPr>
      <w:r>
        <w:rPr>
          <w:rFonts w:hint="eastAsia" w:ascii="Calibri" w:hAnsi="Calibri" w:cs="Calibri"/>
          <w:b/>
          <w:color w:val="FF0000"/>
          <w:lang w:eastAsia="zh-CN"/>
        </w:rPr>
        <w:t>Not in the scope of R18 QoE WI, it is suggested to further discuss MCE URI in TEI17 or TEI18.</w:t>
      </w:r>
    </w:p>
    <w:p>
      <w:pPr>
        <w:spacing w:before="120" w:beforeLines="50"/>
        <w:rPr>
          <w:rFonts w:asciiTheme="minorHAnsi" w:hAnsiTheme="minorHAnsi" w:eastAsiaTheme="minorEastAsia" w:cstheme="minorHAnsi"/>
          <w:sz w:val="24"/>
          <w:szCs w:val="22"/>
          <w:lang w:eastAsia="zh-CN"/>
        </w:rPr>
      </w:pPr>
      <w:r>
        <w:rPr>
          <w:rFonts w:asciiTheme="minorHAnsi" w:hAnsiTheme="minorHAnsi" w:eastAsiaTheme="minorEastAsia" w:cstheme="minorHAnsi"/>
          <w:sz w:val="24"/>
          <w:szCs w:val="22"/>
          <w:lang w:eastAsia="zh-CN"/>
        </w:rPr>
        <w:t>LS/TP(s) would be handled in the second round, if there is any consensus.</w:t>
      </w:r>
    </w:p>
    <w:p>
      <w:pPr>
        <w:rPr>
          <w:rFonts w:ascii="Arial" w:hAnsi="Arial" w:cs="Arial"/>
          <w:bCs/>
          <w:sz w:val="32"/>
          <w:lang w:eastAsia="zh-CN"/>
        </w:rPr>
      </w:pPr>
      <w:r>
        <w:rPr>
          <w:rFonts w:hint="eastAsia" w:ascii="Arial" w:hAnsi="Arial" w:cs="Arial"/>
          <w:bCs/>
          <w:sz w:val="32"/>
          <w:lang w:eastAsia="zh-CN"/>
        </w:rPr>
        <w:t>-----------------------------------------------------------------------------------</w:t>
      </w:r>
    </w:p>
    <w:p>
      <w:pPr>
        <w:rPr>
          <w:rFonts w:ascii="Arial" w:hAnsi="Arial" w:cs="Arial"/>
          <w:bCs/>
          <w:sz w:val="32"/>
          <w:lang w:eastAsia="zh-CN"/>
        </w:rPr>
      </w:pPr>
      <w:r>
        <w:rPr>
          <w:rFonts w:hint="eastAsia" w:ascii="Arial" w:hAnsi="Arial" w:cs="Arial"/>
          <w:bCs/>
          <w:sz w:val="32"/>
          <w:lang w:eastAsia="zh-CN"/>
        </w:rPr>
        <w:br w:type="page"/>
      </w:r>
    </w:p>
    <w:p>
      <w:pPr>
        <w:spacing w:before="120" w:beforeLines="50"/>
        <w:rPr>
          <w:rFonts w:asciiTheme="minorHAnsi" w:hAnsiTheme="minorHAnsi" w:eastAsiaTheme="minorEastAsia" w:cstheme="minorHAnsi"/>
          <w:sz w:val="24"/>
          <w:szCs w:val="22"/>
          <w:lang w:eastAsia="zh-CN"/>
        </w:rPr>
      </w:pPr>
      <w:r>
        <w:rPr>
          <w:rFonts w:asciiTheme="minorHAnsi" w:hAnsiTheme="minorHAnsi" w:eastAsiaTheme="minorEastAsia" w:cstheme="minorHAnsi"/>
          <w:sz w:val="24"/>
          <w:szCs w:val="22"/>
          <w:lang w:eastAsia="zh-CN"/>
        </w:rPr>
        <w:t>This part provides the first-round discussion on the R17 QoE left-over issues. The colored sentences after the title of each sub-session are copied from minutes of RAN3#117-e.</w:t>
      </w:r>
    </w:p>
    <w:p>
      <w:pPr>
        <w:rPr>
          <w:rFonts w:asciiTheme="minorHAnsi" w:hAnsiTheme="minorHAnsi" w:eastAsiaTheme="minorEastAsia" w:cstheme="minorHAnsi"/>
          <w:sz w:val="24"/>
          <w:szCs w:val="22"/>
          <w:u w:val="single"/>
          <w:lang w:eastAsia="zh-CN"/>
        </w:rPr>
      </w:pPr>
      <w:r>
        <w:rPr>
          <w:rFonts w:asciiTheme="minorHAnsi" w:hAnsiTheme="minorHAnsi" w:eastAsiaTheme="minorEastAsia" w:cstheme="minorHAnsi"/>
          <w:sz w:val="24"/>
          <w:szCs w:val="22"/>
          <w:u w:val="single"/>
          <w:lang w:eastAsia="zh-CN"/>
        </w:rPr>
        <w:t xml:space="preserve">NOTE: </w:t>
      </w:r>
    </w:p>
    <w:p>
      <w:pPr>
        <w:spacing w:before="120" w:beforeLines="50"/>
        <w:rPr>
          <w:rFonts w:asciiTheme="minorHAnsi" w:hAnsiTheme="minorHAnsi" w:eastAsiaTheme="minorEastAsia" w:cstheme="minorHAnsi"/>
          <w:sz w:val="24"/>
          <w:szCs w:val="22"/>
          <w:lang w:eastAsia="zh-CN"/>
        </w:rPr>
      </w:pPr>
      <w:r>
        <w:rPr>
          <w:rFonts w:asciiTheme="minorHAnsi" w:hAnsiTheme="minorHAnsi" w:eastAsiaTheme="minorEastAsia" w:cstheme="minorHAnsi"/>
          <w:sz w:val="24"/>
          <w:szCs w:val="22"/>
          <w:lang w:eastAsia="zh-CN"/>
        </w:rPr>
        <w:t>LS/TP(s) would be handled in the second round, if there is any consensus.</w:t>
      </w:r>
    </w:p>
    <w:p>
      <w:pPr>
        <w:pStyle w:val="33"/>
        <w:ind w:left="360"/>
        <w:rPr>
          <w:rFonts w:eastAsiaTheme="minorEastAsia"/>
          <w:szCs w:val="22"/>
          <w:lang w:eastAsia="zh-CN"/>
        </w:rPr>
      </w:pPr>
    </w:p>
    <w:p>
      <w:pPr>
        <w:pStyle w:val="33"/>
        <w:keepNext/>
        <w:numPr>
          <w:ilvl w:val="0"/>
          <w:numId w:val="1"/>
        </w:numPr>
        <w:tabs>
          <w:tab w:val="left" w:pos="576"/>
        </w:tabs>
        <w:spacing w:before="180"/>
        <w:contextualSpacing w:val="0"/>
        <w:outlineLvl w:val="1"/>
        <w:rPr>
          <w:rStyle w:val="40"/>
          <w:rFonts w:hint="default"/>
          <w:iCs/>
          <w:vanish/>
          <w:lang w:val="en-US" w:eastAsia="ja-JP"/>
        </w:rPr>
      </w:pPr>
    </w:p>
    <w:p>
      <w:pPr>
        <w:pStyle w:val="33"/>
        <w:keepNext/>
        <w:numPr>
          <w:ilvl w:val="0"/>
          <w:numId w:val="1"/>
        </w:numPr>
        <w:tabs>
          <w:tab w:val="left" w:pos="576"/>
        </w:tabs>
        <w:spacing w:before="180"/>
        <w:contextualSpacing w:val="0"/>
        <w:outlineLvl w:val="1"/>
        <w:rPr>
          <w:rStyle w:val="40"/>
          <w:rFonts w:hint="default"/>
          <w:iCs/>
          <w:vanish/>
          <w:lang w:val="en-US" w:eastAsia="ja-JP"/>
        </w:rPr>
      </w:pPr>
    </w:p>
    <w:p>
      <w:pPr>
        <w:pStyle w:val="3"/>
        <w:rPr>
          <w:rFonts w:ascii="Malgun Gothic" w:hAnsi="Malgun Gothic" w:cs="Malgun Gothic"/>
          <w:color w:val="000000"/>
          <w:szCs w:val="20"/>
        </w:rPr>
      </w:pPr>
      <w:r>
        <w:rPr>
          <w:rStyle w:val="40"/>
          <w:rFonts w:hint="default"/>
          <w:sz w:val="24"/>
        </w:rPr>
        <w:t>RAN visible QoE values</w:t>
      </w:r>
    </w:p>
    <w:p>
      <w:pPr>
        <w:ind w:left="31" w:leftChars="14"/>
        <w:rPr>
          <w:rFonts w:ascii="Calibri" w:hAnsi="Calibri" w:eastAsia="等线" w:cs="Calibri"/>
          <w:color w:val="0000FF"/>
          <w:sz w:val="18"/>
          <w:szCs w:val="18"/>
          <w:lang w:eastAsia="zh-CN"/>
        </w:rPr>
      </w:pPr>
      <w:r>
        <w:rPr>
          <w:rFonts w:ascii="Calibri" w:hAnsi="Calibri" w:eastAsia="等线" w:cs="Calibri"/>
          <w:color w:val="0000FF"/>
          <w:sz w:val="18"/>
          <w:szCs w:val="18"/>
        </w:rPr>
        <w:t>RAN3 to further discuss whether RAN visible QoE value should be generated directly by UE App layer, and/or with other involvement, e.g., UE AS layer.</w:t>
      </w:r>
    </w:p>
    <w:p>
      <w:pPr>
        <w:ind w:left="-79" w:leftChars="-36" w:firstLine="90" w:firstLineChars="50"/>
        <w:rPr>
          <w:rFonts w:ascii="Calibri" w:hAnsi="Calibri" w:eastAsia="等线" w:cs="Calibri"/>
          <w:color w:val="0000FF"/>
          <w:sz w:val="18"/>
          <w:szCs w:val="18"/>
        </w:rPr>
      </w:pPr>
      <w:r>
        <w:rPr>
          <w:rFonts w:ascii="Calibri" w:hAnsi="Calibri" w:eastAsia="等线" w:cs="Calibri"/>
          <w:color w:val="0000FF"/>
          <w:sz w:val="18"/>
          <w:szCs w:val="18"/>
        </w:rPr>
        <w:t>RAN3 to further discuss what RAN3 wants as a RAN visible QoE value, and the following aspects can be considered:</w:t>
      </w:r>
    </w:p>
    <w:p>
      <w:pPr>
        <w:ind w:left="-79" w:leftChars="-36" w:firstLine="90" w:firstLineChars="50"/>
        <w:rPr>
          <w:rFonts w:ascii="Calibri" w:hAnsi="Calibri" w:eastAsia="等线" w:cs="Calibri"/>
          <w:color w:val="0000FF"/>
          <w:sz w:val="18"/>
          <w:szCs w:val="18"/>
        </w:rPr>
      </w:pPr>
      <w:r>
        <w:rPr>
          <w:rFonts w:ascii="Calibri" w:hAnsi="Calibri" w:eastAsia="等线" w:cs="Calibri"/>
          <w:color w:val="0000FF"/>
          <w:sz w:val="18"/>
          <w:szCs w:val="18"/>
        </w:rPr>
        <w:t>whether RAN visible QoE value is calculated by one or more RAN visible QoE metrics</w:t>
      </w:r>
    </w:p>
    <w:p>
      <w:pPr>
        <w:ind w:left="-79" w:leftChars="-36" w:firstLine="90" w:firstLineChars="50"/>
        <w:rPr>
          <w:rFonts w:ascii="Calibri" w:hAnsi="Calibri" w:eastAsia="等线" w:cs="Calibri"/>
          <w:color w:val="0000FF"/>
          <w:sz w:val="18"/>
          <w:szCs w:val="18"/>
        </w:rPr>
      </w:pPr>
      <w:r>
        <w:rPr>
          <w:rFonts w:ascii="Calibri" w:hAnsi="Calibri" w:eastAsia="等线" w:cs="Calibri"/>
          <w:color w:val="0000FF"/>
          <w:sz w:val="18"/>
          <w:szCs w:val="18"/>
        </w:rPr>
        <w:t>whether RAN visible QoE value is similar or different from MOS value defined in TS 26.909</w:t>
      </w:r>
    </w:p>
    <w:p>
      <w:pPr>
        <w:ind w:left="-79" w:leftChars="-36" w:firstLine="90" w:firstLineChars="50"/>
        <w:rPr>
          <w:rFonts w:ascii="Calibri" w:hAnsi="Calibri" w:eastAsia="MS Mincho" w:cs="Calibri"/>
          <w:color w:val="0000FF"/>
          <w:sz w:val="18"/>
          <w:szCs w:val="18"/>
        </w:rPr>
      </w:pPr>
      <w:r>
        <w:rPr>
          <w:rFonts w:ascii="Calibri" w:hAnsi="Calibri" w:eastAsia="等线" w:cs="Calibri"/>
          <w:color w:val="0000FF"/>
          <w:sz w:val="18"/>
          <w:szCs w:val="18"/>
        </w:rPr>
        <w:t>other alternatives to define the RAN visible QoE value.</w:t>
      </w:r>
    </w:p>
    <w:p>
      <w:pPr>
        <w:jc w:val="both"/>
        <w:rPr>
          <w:rFonts w:ascii="Calibri" w:hAnsi="Calibri" w:cs="Calibri" w:eastAsiaTheme="minorEastAsia"/>
          <w:szCs w:val="22"/>
          <w:lang w:eastAsia="zh-CN"/>
        </w:rPr>
      </w:pPr>
      <w:r>
        <w:rPr>
          <w:rFonts w:ascii="Calibri" w:hAnsi="Calibri" w:cs="Calibri" w:eastAsiaTheme="minorEastAsia"/>
          <w:szCs w:val="22"/>
          <w:lang w:eastAsia="zh-CN"/>
        </w:rPr>
        <w:t>According to the contribution on RVQoE values, there seems no common understanding on the purpose and benefit of introducing RVQoE values, which is supposed to be clarified first before we go deep into details. Different points from papers are briefly shown below:</w:t>
      </w:r>
    </w:p>
    <w:p>
      <w:pPr>
        <w:jc w:val="both"/>
        <w:rPr>
          <w:rFonts w:ascii="Calibri" w:hAnsi="Calibri" w:cs="Calibri" w:eastAsiaTheme="minorEastAsia"/>
          <w:szCs w:val="22"/>
          <w:lang w:eastAsia="zh-CN"/>
        </w:rPr>
      </w:pPr>
      <w:r>
        <w:rPr>
          <w:rFonts w:hint="eastAsia" w:ascii="Calibri" w:hAnsi="Calibri" w:cs="Calibri" w:eastAsiaTheme="minorEastAsia"/>
          <w:szCs w:val="22"/>
          <w:lang w:eastAsia="zh-CN"/>
        </w:rPr>
        <w:t>I</w:t>
      </w:r>
      <w:r>
        <w:rPr>
          <w:rFonts w:ascii="Calibri" w:hAnsi="Calibri" w:cs="Calibri" w:eastAsiaTheme="minorEastAsia"/>
          <w:szCs w:val="22"/>
          <w:lang w:eastAsia="zh-CN"/>
        </w:rPr>
        <w:t>n</w:t>
      </w:r>
      <w:r>
        <w:rPr>
          <w:rFonts w:ascii="Calibri" w:hAnsi="Calibri" w:cs="Calibri" w:eastAsiaTheme="minorEastAsia"/>
          <w:b/>
          <w:szCs w:val="22"/>
          <w:lang w:eastAsia="zh-CN"/>
        </w:rPr>
        <w:t xml:space="preserve"> [10]</w:t>
      </w:r>
      <w:r>
        <w:rPr>
          <w:rFonts w:ascii="Calibri" w:hAnsi="Calibri" w:cs="Calibri" w:eastAsiaTheme="minorEastAsia"/>
          <w:szCs w:val="22"/>
          <w:lang w:eastAsia="zh-CN"/>
        </w:rPr>
        <w:t>, it is mentioned that RAN visible QoE value is used by RAN to perform radio resource optimization and can save Uu interface resource.</w:t>
      </w:r>
      <w:r>
        <w:rPr>
          <w:rFonts w:ascii="Calibri" w:hAnsi="Calibri" w:cs="Calibri" w:eastAsiaTheme="minorEastAsia"/>
          <w:b/>
          <w:szCs w:val="22"/>
          <w:lang w:eastAsia="zh-CN"/>
        </w:rPr>
        <w:t xml:space="preserve"> [11]</w:t>
      </w:r>
      <w:r>
        <w:rPr>
          <w:rFonts w:ascii="Calibri" w:hAnsi="Calibri" w:cs="Calibri" w:eastAsiaTheme="minorEastAsia"/>
          <w:szCs w:val="22"/>
          <w:lang w:eastAsia="zh-CN"/>
        </w:rPr>
        <w:t xml:space="preserve"> thinks RVQoE value is a generalized value which reflects the overall situation of UE experience in application layer and it can save the RRC signaling by reducing the information to be transmitted. </w:t>
      </w:r>
      <w:r>
        <w:rPr>
          <w:rFonts w:ascii="Calibri" w:hAnsi="Calibri" w:cs="Calibri" w:eastAsiaTheme="minorEastAsia"/>
          <w:b/>
          <w:szCs w:val="22"/>
          <w:lang w:eastAsia="zh-CN"/>
        </w:rPr>
        <w:t>[3]</w:t>
      </w:r>
      <w:r>
        <w:rPr>
          <w:rFonts w:ascii="Calibri" w:hAnsi="Calibri" w:cs="Calibri" w:eastAsiaTheme="minorEastAsia"/>
          <w:szCs w:val="22"/>
          <w:lang w:eastAsia="zh-CN"/>
        </w:rPr>
        <w:t xml:space="preserve"> also thinks RVQoE values can be used by RAN for the purpose like resource optimization.</w:t>
      </w:r>
    </w:p>
    <w:p>
      <w:pPr>
        <w:jc w:val="both"/>
        <w:rPr>
          <w:rFonts w:ascii="Calibri" w:hAnsi="Calibri" w:cs="Calibri" w:eastAsiaTheme="minorEastAsia"/>
          <w:szCs w:val="22"/>
          <w:lang w:eastAsia="zh-CN"/>
        </w:rPr>
      </w:pPr>
      <w:r>
        <w:rPr>
          <w:rFonts w:ascii="Calibri" w:hAnsi="Calibri" w:cs="Calibri" w:eastAsiaTheme="minorEastAsia"/>
          <w:b/>
          <w:szCs w:val="22"/>
          <w:lang w:eastAsia="zh-CN"/>
        </w:rPr>
        <w:t>[6]</w:t>
      </w:r>
      <w:r>
        <w:rPr>
          <w:rFonts w:ascii="Calibri" w:hAnsi="Calibri" w:cs="Calibri" w:eastAsiaTheme="minorEastAsia"/>
          <w:szCs w:val="22"/>
          <w:lang w:eastAsia="zh-CN"/>
        </w:rPr>
        <w:t>’s understanding is that, the purpose of RAN visible QoE value is to indicate subjective experience of an ongoing service, like MOS value for audio, which could be useful for RAN to take further actions if RAN is aware of such value.</w:t>
      </w:r>
    </w:p>
    <w:p>
      <w:pPr>
        <w:jc w:val="both"/>
        <w:rPr>
          <w:rFonts w:ascii="Calibri" w:hAnsi="Calibri" w:cs="Calibri" w:eastAsiaTheme="minorEastAsia"/>
          <w:szCs w:val="22"/>
          <w:lang w:eastAsia="zh-CN"/>
        </w:rPr>
      </w:pPr>
      <w:r>
        <w:rPr>
          <w:rFonts w:hint="eastAsia" w:ascii="Calibri" w:hAnsi="Calibri" w:cs="Calibri" w:eastAsiaTheme="minorEastAsia"/>
          <w:szCs w:val="22"/>
          <w:lang w:eastAsia="zh-CN"/>
        </w:rPr>
        <w:t>W</w:t>
      </w:r>
      <w:r>
        <w:rPr>
          <w:rFonts w:ascii="Calibri" w:hAnsi="Calibri" w:cs="Calibri" w:eastAsiaTheme="minorEastAsia"/>
          <w:szCs w:val="22"/>
          <w:lang w:eastAsia="zh-CN"/>
        </w:rPr>
        <w:t xml:space="preserve">hile, </w:t>
      </w:r>
      <w:r>
        <w:rPr>
          <w:rFonts w:ascii="Calibri" w:hAnsi="Calibri" w:cs="Calibri" w:eastAsiaTheme="minorEastAsia"/>
          <w:b/>
          <w:szCs w:val="22"/>
          <w:lang w:eastAsia="zh-CN"/>
        </w:rPr>
        <w:t>[8]</w:t>
      </w:r>
      <w:r>
        <w:rPr>
          <w:rFonts w:ascii="Calibri" w:hAnsi="Calibri" w:cs="Calibri" w:eastAsiaTheme="minorEastAsia"/>
          <w:szCs w:val="22"/>
          <w:lang w:eastAsia="zh-CN"/>
        </w:rPr>
        <w:t xml:space="preserve"> provides the understanding that the RVQoE value is used to reduce the transmission latency, in order to meet the requirement for scheduling.</w:t>
      </w:r>
    </w:p>
    <w:p>
      <w:pPr>
        <w:jc w:val="both"/>
        <w:rPr>
          <w:rFonts w:ascii="Calibri" w:hAnsi="Calibri" w:cs="Calibri" w:eastAsiaTheme="minorEastAsia"/>
          <w:szCs w:val="22"/>
          <w:lang w:eastAsia="zh-CN"/>
        </w:rPr>
      </w:pPr>
      <w:r>
        <w:rPr>
          <w:rFonts w:ascii="Calibri" w:hAnsi="Calibri" w:cs="Calibri" w:eastAsiaTheme="minorEastAsia"/>
          <w:szCs w:val="22"/>
          <w:lang w:eastAsia="zh-CN"/>
        </w:rPr>
        <w:t xml:space="preserve">There should be a common understanding on the purpose and benefit of reporting RVQoE values, to improve the efficiency of our further discussion. </w:t>
      </w:r>
    </w:p>
    <w:p>
      <w:pPr>
        <w:jc w:val="both"/>
        <w:rPr>
          <w:rFonts w:ascii="Calibri" w:hAnsi="Calibri" w:cs="Calibri" w:eastAsiaTheme="minorEastAsia"/>
          <w:szCs w:val="22"/>
          <w:lang w:eastAsia="zh-CN"/>
        </w:rPr>
      </w:pPr>
      <w:r>
        <w:rPr>
          <w:rFonts w:hint="eastAsia" w:ascii="Calibri" w:hAnsi="Calibri" w:cs="Calibri" w:eastAsiaTheme="minorEastAsia"/>
          <w:szCs w:val="22"/>
          <w:lang w:eastAsia="zh-CN"/>
        </w:rPr>
        <w:t>B</w:t>
      </w:r>
      <w:r>
        <w:rPr>
          <w:rFonts w:ascii="Calibri" w:hAnsi="Calibri" w:cs="Calibri" w:eastAsiaTheme="minorEastAsia"/>
          <w:szCs w:val="22"/>
          <w:lang w:eastAsia="zh-CN"/>
        </w:rPr>
        <w:t>ased on the discussion from companies’ contributions, Moderator provides the following understanding on RVQoE value, which might lead to different implementations:</w:t>
      </w:r>
    </w:p>
    <w:p>
      <w:pPr>
        <w:pStyle w:val="33"/>
        <w:numPr>
          <w:ilvl w:val="0"/>
          <w:numId w:val="7"/>
        </w:numPr>
        <w:jc w:val="both"/>
        <w:rPr>
          <w:rFonts w:ascii="Calibri" w:hAnsi="Calibri" w:cs="Calibri" w:eastAsiaTheme="minorEastAsia"/>
          <w:b/>
          <w:sz w:val="22"/>
          <w:szCs w:val="22"/>
          <w:lang w:val="en-US" w:eastAsia="zh-CN"/>
        </w:rPr>
      </w:pPr>
      <w:r>
        <w:rPr>
          <w:rFonts w:hint="eastAsia" w:ascii="Calibri" w:hAnsi="Calibri" w:cs="Calibri" w:eastAsiaTheme="minorEastAsia"/>
          <w:b/>
          <w:sz w:val="22"/>
          <w:szCs w:val="22"/>
          <w:lang w:val="en-US" w:eastAsia="zh-CN"/>
        </w:rPr>
        <w:t>R</w:t>
      </w:r>
      <w:r>
        <w:rPr>
          <w:rFonts w:ascii="Calibri" w:hAnsi="Calibri" w:cs="Calibri" w:eastAsiaTheme="minorEastAsia"/>
          <w:b/>
          <w:sz w:val="22"/>
          <w:szCs w:val="22"/>
          <w:lang w:val="en-US" w:eastAsia="zh-CN"/>
        </w:rPr>
        <w:t>VQoE value should reflect the overall situation of the experience of an ongoing service.</w:t>
      </w:r>
    </w:p>
    <w:p>
      <w:pPr>
        <w:pStyle w:val="33"/>
        <w:numPr>
          <w:ilvl w:val="0"/>
          <w:numId w:val="7"/>
        </w:numPr>
        <w:jc w:val="both"/>
        <w:rPr>
          <w:rFonts w:ascii="Calibri" w:hAnsi="Calibri" w:cs="Calibri" w:eastAsiaTheme="minorEastAsia"/>
          <w:b/>
          <w:sz w:val="22"/>
          <w:szCs w:val="22"/>
          <w:lang w:val="en-US" w:eastAsia="zh-CN"/>
        </w:rPr>
      </w:pPr>
      <w:r>
        <w:rPr>
          <w:rFonts w:hint="eastAsia" w:ascii="Calibri" w:hAnsi="Calibri" w:cs="Calibri" w:eastAsiaTheme="minorEastAsia"/>
          <w:b/>
          <w:sz w:val="22"/>
          <w:szCs w:val="22"/>
          <w:lang w:val="en-US" w:eastAsia="zh-CN"/>
        </w:rPr>
        <w:t>R</w:t>
      </w:r>
      <w:r>
        <w:rPr>
          <w:rFonts w:ascii="Calibri" w:hAnsi="Calibri" w:cs="Calibri" w:eastAsiaTheme="minorEastAsia"/>
          <w:b/>
          <w:sz w:val="22"/>
          <w:szCs w:val="22"/>
          <w:lang w:val="en-US" w:eastAsia="zh-CN"/>
        </w:rPr>
        <w:t>VQoE value is used by the RAN node for radio resource optimization, and can save on uplink RRC signaling, compared with transferring multiple QoE metrics (not only RAN visible QoE metrics).</w:t>
      </w:r>
    </w:p>
    <w:p>
      <w:pPr>
        <w:pStyle w:val="33"/>
        <w:numPr>
          <w:ilvl w:val="0"/>
          <w:numId w:val="7"/>
        </w:numPr>
        <w:jc w:val="both"/>
        <w:rPr>
          <w:rFonts w:ascii="Calibri" w:hAnsi="Calibri" w:cs="Calibri" w:eastAsiaTheme="minorEastAsia"/>
          <w:b/>
          <w:sz w:val="22"/>
          <w:szCs w:val="22"/>
          <w:lang w:val="en-US" w:eastAsia="zh-CN"/>
        </w:rPr>
      </w:pPr>
      <w:r>
        <w:rPr>
          <w:rFonts w:ascii="Calibri" w:hAnsi="Calibri" w:cs="Calibri" w:eastAsiaTheme="minorEastAsia"/>
          <w:b/>
          <w:sz w:val="22"/>
          <w:szCs w:val="22"/>
          <w:lang w:val="en-US" w:eastAsia="zh-CN"/>
        </w:rPr>
        <w:t>RVQoE value is used to reduce the transmission latency, in order to meet the requirement for scheduling.</w:t>
      </w:r>
    </w:p>
    <w:p>
      <w:pPr>
        <w:rPr>
          <w:rFonts w:ascii="Calibri" w:hAnsi="Calibri" w:cs="Calibri" w:eastAsiaTheme="minorEastAsia"/>
          <w:b/>
          <w:szCs w:val="22"/>
          <w:lang w:eastAsia="zh-CN"/>
        </w:rPr>
      </w:pPr>
      <w:r>
        <w:rPr>
          <w:rFonts w:ascii="Calibri" w:hAnsi="Calibri" w:cs="Calibri" w:eastAsiaTheme="minorEastAsia"/>
          <w:b/>
          <w:szCs w:val="22"/>
          <w:lang w:eastAsia="zh-CN"/>
        </w:rPr>
        <w:t>Q1</w:t>
      </w:r>
      <w:r>
        <w:rPr>
          <w:rFonts w:hint="eastAsia" w:ascii="Calibri" w:hAnsi="Calibri" w:cs="Calibri" w:eastAsiaTheme="minorEastAsia"/>
          <w:b/>
          <w:szCs w:val="22"/>
          <w:lang w:eastAsia="zh-CN"/>
        </w:rPr>
        <w:t>：Pl</w:t>
      </w:r>
      <w:r>
        <w:rPr>
          <w:rFonts w:ascii="Calibri" w:hAnsi="Calibri" w:cs="Calibri" w:eastAsiaTheme="minorEastAsia"/>
          <w:b/>
          <w:szCs w:val="22"/>
          <w:lang w:eastAsia="zh-CN"/>
        </w:rPr>
        <w:t>ease provide your opinions on the bullets listed above and also your own understanding on the purpose and benefit of reporting RVQoE values, if any.</w:t>
      </w:r>
    </w:p>
    <w:tbl>
      <w:tblPr>
        <w:tblStyle w:val="1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jc w:val="center"/>
            </w:pPr>
            <w:r>
              <w:t>Company</w:t>
            </w:r>
          </w:p>
        </w:tc>
        <w:tc>
          <w:tcPr>
            <w:tcW w:w="7864"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H</w:t>
            </w:r>
            <w:r>
              <w:rPr>
                <w:sz w:val="20"/>
                <w:szCs w:val="20"/>
                <w:lang w:eastAsia="zh-CN"/>
              </w:rPr>
              <w:t>uawei</w:t>
            </w:r>
          </w:p>
        </w:tc>
        <w:tc>
          <w:tcPr>
            <w:tcW w:w="7864" w:type="dxa"/>
          </w:tcPr>
          <w:p>
            <w:pPr>
              <w:rPr>
                <w:sz w:val="20"/>
                <w:szCs w:val="20"/>
                <w:lang w:eastAsia="zh-CN"/>
              </w:rPr>
            </w:pPr>
            <w:r>
              <w:rPr>
                <w:sz w:val="20"/>
                <w:szCs w:val="20"/>
                <w:lang w:eastAsia="zh-CN"/>
              </w:rPr>
              <w:t xml:space="preserve">We agree with (1). The QoE value should take multiple QoE metrics into account, which not limited to RAN visible QoE metrics, and indicate overall situation of ongoing service. For this reason, we prefer to name it as QoE value instead of RVQoE value for avoiding confusion. With the knowledge of the QoE value, the RAN can possibly do radio resource optimization, so (2) is also correct.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sz w:val="20"/>
                <w:szCs w:val="20"/>
                <w:lang w:eastAsia="zh-CN"/>
              </w:rPr>
              <w:t>Qualcomm</w:t>
            </w:r>
          </w:p>
        </w:tc>
        <w:tc>
          <w:tcPr>
            <w:tcW w:w="7864" w:type="dxa"/>
          </w:tcPr>
          <w:p>
            <w:pPr>
              <w:rPr>
                <w:sz w:val="20"/>
                <w:szCs w:val="20"/>
                <w:lang w:eastAsia="zh-CN"/>
              </w:rPr>
            </w:pPr>
            <w:r>
              <w:rPr>
                <w:sz w:val="20"/>
                <w:szCs w:val="20"/>
                <w:lang w:eastAsia="zh-CN"/>
              </w:rPr>
              <w:t>We are OK to pursue with HW’s definition of QoE value (which means this QoE value not only considers RVQoE metrics but provides a simplified representation of multiple QoE metrics) and see if SA4 can provide such a simplified metric (although this seems very similar to MOS score!)</w:t>
            </w:r>
          </w:p>
          <w:p>
            <w:pPr>
              <w:rPr>
                <w:sz w:val="20"/>
                <w:szCs w:val="20"/>
                <w:lang w:eastAsia="zh-CN"/>
              </w:rPr>
            </w:pPr>
            <w:r>
              <w:rPr>
                <w:sz w:val="20"/>
                <w:szCs w:val="20"/>
                <w:lang w:eastAsia="zh-CN"/>
              </w:rPr>
              <w:t>So ok with (1) and (2). Don’t think we should capture (3). QoE value is mainly meant to reduce overhead (not latency).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Xiaomi</w:t>
            </w:r>
          </w:p>
        </w:tc>
        <w:tc>
          <w:tcPr>
            <w:tcW w:w="7864" w:type="dxa"/>
          </w:tcPr>
          <w:p>
            <w:pPr>
              <w:rPr>
                <w:sz w:val="20"/>
                <w:szCs w:val="20"/>
                <w:lang w:eastAsia="zh-CN"/>
              </w:rPr>
            </w:pPr>
            <w:r>
              <w:rPr>
                <w:sz w:val="20"/>
                <w:szCs w:val="20"/>
                <w:lang w:eastAsia="zh-CN"/>
              </w:rPr>
              <w:t>We support to consider (2) and (3) for RVQoE in R18.</w:t>
            </w:r>
          </w:p>
          <w:p>
            <w:pPr>
              <w:rPr>
                <w:sz w:val="20"/>
                <w:szCs w:val="20"/>
                <w:lang w:eastAsia="zh-CN"/>
              </w:rPr>
            </w:pPr>
            <w:r>
              <w:rPr>
                <w:sz w:val="20"/>
                <w:szCs w:val="20"/>
                <w:lang w:eastAsia="zh-CN"/>
              </w:rPr>
              <w:t>In our understanding, (1) is the ideal situation but hard to realize at current stage given that SA4 concluded that UE is not suitable to generate the MOS value (i.e. the overall situation of UE experience).</w:t>
            </w:r>
          </w:p>
          <w:p>
            <w:pPr>
              <w:rPr>
                <w:sz w:val="20"/>
                <w:szCs w:val="20"/>
                <w:lang w:eastAsia="zh-CN"/>
              </w:rPr>
            </w:pPr>
            <w:r>
              <w:rPr>
                <w:sz w:val="20"/>
                <w:szCs w:val="20"/>
                <w:lang w:eastAsia="zh-CN"/>
              </w:rPr>
              <w:t>Majority of companies agree that the RVQoE value is for resource optimization, e.g. scheduling, we should design the RVQoE value for it. And in our understanding, the report of RVQoE value should be dynamic for scheduling, which means low latency and low signalling overhead are required, that’s the reason we support the understanding of (2) and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ZTE</w:t>
            </w:r>
          </w:p>
        </w:tc>
        <w:tc>
          <w:tcPr>
            <w:tcW w:w="7864" w:type="dxa"/>
          </w:tcPr>
          <w:p>
            <w:pPr>
              <w:rPr>
                <w:sz w:val="20"/>
                <w:szCs w:val="20"/>
                <w:lang w:eastAsia="zh-CN"/>
              </w:rPr>
            </w:pPr>
            <w:r>
              <w:rPr>
                <w:rFonts w:hint="eastAsia"/>
                <w:sz w:val="20"/>
                <w:szCs w:val="20"/>
                <w:lang w:eastAsia="zh-CN"/>
              </w:rPr>
              <w:t>We are in favor of (1) and (2).</w:t>
            </w:r>
          </w:p>
          <w:p>
            <w:pPr>
              <w:rPr>
                <w:sz w:val="20"/>
                <w:szCs w:val="20"/>
                <w:lang w:eastAsia="zh-CN"/>
              </w:rPr>
            </w:pPr>
            <w:r>
              <w:rPr>
                <w:rFonts w:hint="eastAsia"/>
                <w:sz w:val="20"/>
                <w:szCs w:val="20"/>
                <w:lang w:eastAsia="zh-CN"/>
              </w:rPr>
              <w:t>The intention to define the RVQoE values is based on the consideration that it is hard to transfer all/several QoE metrics to RAN, which would bring too much load on RRC signaling. So the solution is to try to generate a general value that reflects the overall situation (of course with the sacrifice on the precision of information, but saves the signaling).</w:t>
            </w:r>
          </w:p>
          <w:p>
            <w:pPr>
              <w:rPr>
                <w:sz w:val="20"/>
                <w:szCs w:val="20"/>
                <w:lang w:eastAsia="zh-CN"/>
              </w:rPr>
            </w:pPr>
            <w:r>
              <w:rPr>
                <w:rFonts w:hint="eastAsia"/>
                <w:sz w:val="20"/>
                <w:szCs w:val="20"/>
                <w:lang w:eastAsia="zh-CN"/>
              </w:rPr>
              <w:t>We don</w:t>
            </w:r>
            <w:r>
              <w:rPr>
                <w:sz w:val="20"/>
                <w:szCs w:val="20"/>
                <w:lang w:eastAsia="zh-CN"/>
              </w:rPr>
              <w:t>’</w:t>
            </w:r>
            <w:r>
              <w:rPr>
                <w:rFonts w:hint="eastAsia"/>
                <w:sz w:val="20"/>
                <w:szCs w:val="20"/>
                <w:lang w:eastAsia="zh-CN"/>
              </w:rPr>
              <w:t>t agree (3). Latency is not an issue we should consider in RVQoE reporting. With the smaller reporting periodicity compared with legacy QoE, it is sufficient enough to promise a relatively quick reporting of RVQoE results.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b/>
                <w:bCs/>
                <w:sz w:val="20"/>
                <w:szCs w:val="20"/>
                <w:lang w:eastAsia="zh-CN"/>
              </w:rPr>
              <w:t>Ericsson</w:t>
            </w:r>
          </w:p>
        </w:tc>
        <w:tc>
          <w:tcPr>
            <w:tcW w:w="7864" w:type="dxa"/>
          </w:tcPr>
          <w:p>
            <w:pPr>
              <w:rPr>
                <w:sz w:val="20"/>
                <w:szCs w:val="20"/>
                <w:lang w:eastAsia="zh-CN"/>
              </w:rPr>
            </w:pPr>
            <w:r>
              <w:rPr>
                <w:b/>
                <w:bCs/>
                <w:sz w:val="20"/>
                <w:szCs w:val="20"/>
                <w:lang w:eastAsia="zh-CN"/>
              </w:rPr>
              <w:t>(1): disagree with MOS-like solutions</w:t>
            </w:r>
            <w:r>
              <w:rPr>
                <w:sz w:val="20"/>
                <w:szCs w:val="20"/>
                <w:lang w:eastAsia="zh-CN"/>
              </w:rPr>
              <w:t>. As stated in TS 26.909, MOS is not very useful, and the overall experience should be evaluated at the MCE. In a MOS-like solution, the details are lost, so it is unclear what should be optimized based on such an RVQoE value. Moreover, a MOS-like solution is unlikely to be application-agnostic.</w:t>
            </w:r>
          </w:p>
          <w:p>
            <w:pPr>
              <w:rPr>
                <w:sz w:val="20"/>
                <w:szCs w:val="20"/>
                <w:lang w:eastAsia="zh-CN"/>
              </w:rPr>
            </w:pPr>
            <w:r>
              <w:rPr>
                <w:b/>
                <w:bCs/>
                <w:sz w:val="20"/>
                <w:szCs w:val="20"/>
                <w:lang w:eastAsia="zh-CN"/>
              </w:rPr>
              <w:t>(2): partly agree.</w:t>
            </w:r>
            <w:r>
              <w:rPr>
                <w:sz w:val="20"/>
                <w:szCs w:val="20"/>
                <w:lang w:eastAsia="zh-CN"/>
              </w:rPr>
              <w:t xml:space="preserve"> The agreeable part is “</w:t>
            </w:r>
            <w:r>
              <w:rPr>
                <w:i/>
                <w:iCs/>
                <w:sz w:val="20"/>
                <w:szCs w:val="20"/>
                <w:lang w:eastAsia="zh-CN"/>
              </w:rPr>
              <w:t>RVQoE value is used by the RAN node for radio resource optimization</w:t>
            </w:r>
            <w:r>
              <w:rPr>
                <w:sz w:val="20"/>
                <w:szCs w:val="20"/>
                <w:lang w:eastAsia="zh-CN"/>
              </w:rPr>
              <w:t xml:space="preserve">”. The part about saving RRC signalling is hard to evaluate, so we propose a rewording: </w:t>
            </w:r>
          </w:p>
          <w:p>
            <w:pPr>
              <w:ind w:left="413"/>
              <w:rPr>
                <w:b/>
                <w:bCs/>
                <w:i/>
                <w:iCs/>
                <w:sz w:val="20"/>
                <w:szCs w:val="20"/>
                <w:lang w:eastAsia="zh-CN"/>
              </w:rPr>
            </w:pPr>
            <w:r>
              <w:rPr>
                <w:b/>
                <w:bCs/>
                <w:i/>
                <w:iCs/>
                <w:sz w:val="20"/>
                <w:szCs w:val="20"/>
                <w:lang w:eastAsia="zh-CN"/>
              </w:rPr>
              <w:t>(2) RVQoE value can be used by the RAN node for radio resource optimization. It can comprise the values of multiple RVQoE metrics and its calculation is triggered by an event.</w:t>
            </w:r>
          </w:p>
          <w:p>
            <w:pPr>
              <w:rPr>
                <w:b/>
                <w:bCs/>
                <w:sz w:val="20"/>
                <w:szCs w:val="20"/>
                <w:lang w:eastAsia="zh-CN"/>
              </w:rPr>
            </w:pPr>
            <w:r>
              <w:rPr>
                <w:b/>
                <w:bCs/>
                <w:sz w:val="20"/>
                <w:szCs w:val="20"/>
                <w:lang w:eastAsia="zh-CN"/>
              </w:rPr>
              <w:t xml:space="preserve">(3): not sure. </w:t>
            </w:r>
            <w:r>
              <w:rPr>
                <w:sz w:val="20"/>
                <w:szCs w:val="20"/>
                <w:lang w:eastAsia="zh-CN"/>
              </w:rPr>
              <w:t>Are we not trying from start to make RVQoE reporting as close to real-time as possible?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rFonts w:hint="eastAsia"/>
                <w:b/>
                <w:bCs/>
                <w:sz w:val="20"/>
                <w:szCs w:val="20"/>
                <w:lang w:eastAsia="zh-CN"/>
              </w:rPr>
              <w:t>CATT</w:t>
            </w:r>
          </w:p>
        </w:tc>
        <w:tc>
          <w:tcPr>
            <w:tcW w:w="7864"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b/>
                <w:bCs/>
                <w:sz w:val="20"/>
                <w:szCs w:val="20"/>
                <w:lang w:eastAsia="zh-CN"/>
              </w:rPr>
              <w:t>A</w:t>
            </w:r>
            <w:r>
              <w:rPr>
                <w:rFonts w:hint="eastAsia"/>
                <w:b/>
                <w:bCs/>
                <w:sz w:val="20"/>
                <w:szCs w:val="20"/>
                <w:lang w:eastAsia="zh-CN"/>
              </w:rPr>
              <w:t xml:space="preserve">gree with 1 </w:t>
            </w:r>
            <w:r>
              <w:rPr>
                <w:b/>
                <w:bCs/>
                <w:sz w:val="20"/>
                <w:szCs w:val="20"/>
                <w:lang w:eastAsia="zh-CN"/>
              </w:rPr>
              <w:t>and 2</w:t>
            </w:r>
            <w:r>
              <w:rPr>
                <w:rFonts w:hint="eastAsia"/>
                <w:b/>
                <w:bCs/>
                <w:sz w:val="20"/>
                <w:szCs w:val="20"/>
                <w:lang w:eastAsia="zh-CN"/>
              </w:rPr>
              <w:t xml:space="preserve">.  But I doubt whether </w:t>
            </w:r>
            <w:r>
              <w:rPr>
                <w:b/>
                <w:bCs/>
                <w:sz w:val="20"/>
                <w:szCs w:val="20"/>
                <w:lang w:eastAsia="zh-CN"/>
              </w:rPr>
              <w:t>the</w:t>
            </w:r>
            <w:r>
              <w:rPr>
                <w:rFonts w:hint="eastAsia"/>
                <w:b/>
                <w:bCs/>
                <w:sz w:val="20"/>
                <w:szCs w:val="20"/>
                <w:lang w:eastAsia="zh-CN"/>
              </w:rPr>
              <w:t xml:space="preserve"> value </w:t>
            </w:r>
            <w:r>
              <w:rPr>
                <w:b/>
                <w:bCs/>
                <w:sz w:val="20"/>
                <w:szCs w:val="20"/>
                <w:lang w:eastAsia="zh-CN"/>
              </w:rPr>
              <w:t>can</w:t>
            </w:r>
            <w:r>
              <w:rPr>
                <w:rFonts w:hint="eastAsia"/>
                <w:b/>
                <w:bCs/>
                <w:sz w:val="20"/>
                <w:szCs w:val="20"/>
                <w:lang w:eastAsia="zh-CN"/>
              </w:rPr>
              <w:t xml:space="preserve"> be </w:t>
            </w:r>
            <w:r>
              <w:rPr>
                <w:b/>
                <w:bCs/>
                <w:sz w:val="20"/>
                <w:szCs w:val="20"/>
                <w:lang w:eastAsia="zh-CN"/>
              </w:rPr>
              <w:t>directly</w:t>
            </w:r>
            <w:r>
              <w:rPr>
                <w:rFonts w:hint="eastAsia"/>
                <w:b/>
                <w:bCs/>
                <w:sz w:val="20"/>
                <w:szCs w:val="20"/>
                <w:lang w:eastAsia="zh-CN"/>
              </w:rPr>
              <w:t xml:space="preserve"> used for </w:t>
            </w:r>
            <w:r>
              <w:rPr>
                <w:b/>
                <w:bCs/>
                <w:sz w:val="20"/>
                <w:szCs w:val="20"/>
                <w:lang w:eastAsia="zh-CN"/>
              </w:rPr>
              <w:t>radio resource optimization</w:t>
            </w:r>
            <w:r>
              <w:rPr>
                <w:rFonts w:hint="eastAsia"/>
                <w:b/>
                <w:bCs/>
                <w:sz w:val="20"/>
                <w:szCs w:val="20"/>
                <w:lang w:eastAsia="zh-CN"/>
              </w:rPr>
              <w:t xml:space="preserve">. </w:t>
            </w:r>
            <w:r>
              <w:rPr>
                <w:b/>
                <w:bCs/>
                <w:sz w:val="20"/>
                <w:szCs w:val="20"/>
                <w:lang w:eastAsia="zh-CN"/>
              </w:rPr>
              <w:t>I</w:t>
            </w:r>
            <w:r>
              <w:rPr>
                <w:rFonts w:hint="eastAsia"/>
                <w:b/>
                <w:bCs/>
                <w:sz w:val="20"/>
                <w:szCs w:val="20"/>
                <w:lang w:eastAsia="zh-CN"/>
              </w:rPr>
              <w:t xml:space="preserve">f </w:t>
            </w:r>
            <w:r>
              <w:rPr>
                <w:b/>
                <w:bCs/>
                <w:sz w:val="20"/>
                <w:szCs w:val="20"/>
                <w:lang w:eastAsia="zh-CN"/>
              </w:rPr>
              <w:t>the</w:t>
            </w:r>
            <w:r>
              <w:rPr>
                <w:rFonts w:hint="eastAsia"/>
                <w:b/>
                <w:bCs/>
                <w:sz w:val="20"/>
                <w:szCs w:val="20"/>
                <w:lang w:eastAsia="zh-CN"/>
              </w:rPr>
              <w:t xml:space="preserve"> value is </w:t>
            </w:r>
            <w:r>
              <w:rPr>
                <w:b/>
                <w:bCs/>
                <w:sz w:val="20"/>
                <w:szCs w:val="20"/>
                <w:lang w:eastAsia="zh-CN"/>
              </w:rPr>
              <w:t>calculate</w:t>
            </w:r>
            <w:r>
              <w:rPr>
                <w:rFonts w:hint="eastAsia"/>
                <w:b/>
                <w:bCs/>
                <w:sz w:val="20"/>
                <w:szCs w:val="20"/>
                <w:lang w:eastAsia="zh-CN"/>
              </w:rPr>
              <w:t xml:space="preserve"> based on more metrics, how </w:t>
            </w:r>
            <w:r>
              <w:rPr>
                <w:b/>
                <w:bCs/>
                <w:sz w:val="20"/>
                <w:szCs w:val="20"/>
                <w:lang w:eastAsia="zh-CN"/>
              </w:rPr>
              <w:t>the</w:t>
            </w:r>
            <w:r>
              <w:rPr>
                <w:rFonts w:hint="eastAsia"/>
                <w:b/>
                <w:bCs/>
                <w:sz w:val="20"/>
                <w:szCs w:val="20"/>
                <w:lang w:eastAsia="zh-CN"/>
              </w:rPr>
              <w:t xml:space="preserve"> RAN </w:t>
            </w:r>
            <w:r>
              <w:rPr>
                <w:b/>
                <w:bCs/>
                <w:sz w:val="20"/>
                <w:szCs w:val="20"/>
                <w:lang w:eastAsia="zh-CN"/>
              </w:rPr>
              <w:t>node know</w:t>
            </w:r>
            <w:r>
              <w:rPr>
                <w:rFonts w:hint="eastAsia"/>
                <w:b/>
                <w:bCs/>
                <w:sz w:val="20"/>
                <w:szCs w:val="20"/>
                <w:lang w:eastAsia="zh-CN"/>
              </w:rPr>
              <w:t xml:space="preserve"> which parameter should be modified.</w:t>
            </w:r>
          </w:p>
          <w:p>
            <w:pPr>
              <w:rPr>
                <w:b/>
                <w:bCs/>
                <w:sz w:val="20"/>
                <w:szCs w:val="20"/>
                <w:lang w:eastAsia="zh-CN"/>
              </w:rPr>
            </w:pPr>
            <w:r>
              <w:rPr>
                <w:b/>
                <w:bCs/>
                <w:sz w:val="20"/>
                <w:szCs w:val="20"/>
                <w:lang w:eastAsia="zh-CN"/>
              </w:rPr>
              <w:t>F</w:t>
            </w:r>
            <w:r>
              <w:rPr>
                <w:rFonts w:hint="eastAsia"/>
                <w:b/>
                <w:bCs/>
                <w:sz w:val="20"/>
                <w:szCs w:val="20"/>
                <w:lang w:eastAsia="zh-CN"/>
              </w:rPr>
              <w:t>or 3), we don</w:t>
            </w:r>
            <w:r>
              <w:rPr>
                <w:b/>
                <w:bCs/>
                <w:sz w:val="20"/>
                <w:szCs w:val="20"/>
                <w:lang w:eastAsia="zh-CN"/>
              </w:rPr>
              <w:t>’</w:t>
            </w:r>
            <w:r>
              <w:rPr>
                <w:rFonts w:hint="eastAsia"/>
                <w:b/>
                <w:bCs/>
                <w:sz w:val="20"/>
                <w:szCs w:val="20"/>
                <w:lang w:eastAsia="zh-CN"/>
              </w:rPr>
              <w:t xml:space="preserve">t get </w:t>
            </w:r>
            <w:r>
              <w:rPr>
                <w:b/>
                <w:bCs/>
                <w:sz w:val="20"/>
                <w:szCs w:val="20"/>
                <w:lang w:eastAsia="zh-CN"/>
              </w:rPr>
              <w:t>the</w:t>
            </w:r>
            <w:r>
              <w:rPr>
                <w:rFonts w:hint="eastAsia"/>
                <w:b/>
                <w:bCs/>
                <w:sz w:val="20"/>
                <w:szCs w:val="20"/>
                <w:lang w:eastAsia="zh-CN"/>
              </w:rPr>
              <w:t xml:space="preserve"> point, why </w:t>
            </w:r>
            <w:r>
              <w:rPr>
                <w:b/>
                <w:bCs/>
                <w:sz w:val="20"/>
                <w:szCs w:val="20"/>
                <w:lang w:eastAsia="zh-CN"/>
              </w:rPr>
              <w:t>the</w:t>
            </w:r>
            <w:r>
              <w:rPr>
                <w:rFonts w:hint="eastAsia"/>
                <w:b/>
                <w:bCs/>
                <w:sz w:val="20"/>
                <w:szCs w:val="20"/>
                <w:lang w:eastAsia="zh-CN"/>
              </w:rPr>
              <w:t xml:space="preserve"> value can reduce </w:t>
            </w:r>
            <w:r>
              <w:rPr>
                <w:b/>
                <w:bCs/>
                <w:sz w:val="20"/>
                <w:szCs w:val="20"/>
                <w:lang w:eastAsia="zh-CN"/>
              </w:rPr>
              <w:t>the</w:t>
            </w:r>
            <w:r>
              <w:rPr>
                <w:rFonts w:hint="eastAsia"/>
                <w:b/>
                <w:bCs/>
                <w:sz w:val="20"/>
                <w:szCs w:val="20"/>
                <w:lang w:eastAsia="zh-CN"/>
              </w:rPr>
              <w:t xml:space="preserve"> </w:t>
            </w:r>
            <w:r>
              <w:rPr>
                <w:b/>
                <w:bCs/>
                <w:sz w:val="20"/>
                <w:szCs w:val="20"/>
                <w:lang w:eastAsia="zh-CN"/>
              </w:rPr>
              <w:t>latency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rFonts w:hint="eastAsia"/>
                <w:b/>
                <w:bCs/>
                <w:sz w:val="20"/>
                <w:szCs w:val="20"/>
                <w:lang w:eastAsia="zh-CN"/>
              </w:rPr>
              <w:t>C</w:t>
            </w:r>
            <w:r>
              <w:rPr>
                <w:b/>
                <w:bCs/>
                <w:sz w:val="20"/>
                <w:szCs w:val="20"/>
                <w:lang w:eastAsia="zh-CN"/>
              </w:rPr>
              <w:t>hina Telecom</w:t>
            </w:r>
          </w:p>
        </w:tc>
        <w:tc>
          <w:tcPr>
            <w:tcW w:w="7864"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b/>
                <w:bCs/>
                <w:sz w:val="20"/>
                <w:szCs w:val="20"/>
                <w:lang w:eastAsia="zh-CN"/>
              </w:rPr>
              <w:t xml:space="preserve">agree with (1) and(2). </w:t>
            </w:r>
            <w:r>
              <w:rPr>
                <w:sz w:val="20"/>
                <w:szCs w:val="20"/>
                <w:lang w:eastAsia="zh-CN"/>
              </w:rPr>
              <w:t xml:space="preserve">The intention of RVQoE value is to reflect the overall satiation. How to define the formulation of the value is out of RAN3 scope and it could be done in SA4.In order to avoid the multiple metrics send to NW and too much RRC signaling load, a single value could be the better choice for NW optimization. </w:t>
            </w:r>
          </w:p>
          <w:p>
            <w:pPr>
              <w:rPr>
                <w:b/>
                <w:bCs/>
                <w:sz w:val="20"/>
                <w:szCs w:val="20"/>
                <w:lang w:eastAsia="zh-CN"/>
              </w:rPr>
            </w:pPr>
            <w:r>
              <w:rPr>
                <w:sz w:val="20"/>
                <w:szCs w:val="20"/>
                <w:lang w:eastAsia="zh-CN"/>
              </w:rPr>
              <w:t>With regard to (3), we don’t think the usage of RVQOE value is just used to scheduling or reduce latency.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China Unicom</w:t>
            </w:r>
          </w:p>
        </w:tc>
        <w:tc>
          <w:tcPr>
            <w:tcW w:w="7864"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We prefer 2, but RAN3 should discuss and clarify the QoE value related metrics for each service type, and send LS to SA4. If this is not clear, the RVQoE value may be useless for radio resource optimization.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Nokia</w:t>
            </w:r>
          </w:p>
        </w:tc>
        <w:tc>
          <w:tcPr>
            <w:tcW w:w="7864"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 xml:space="preserve">1) support QoE value as described by HW. We believe it has to be designed per service in a first step (like RVQoE metric currently defined which has service dependency), and then if possible could be refined into a service-agnostic metric.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S</w:t>
            </w:r>
            <w:r>
              <w:rPr>
                <w:sz w:val="20"/>
                <w:szCs w:val="20"/>
                <w:lang w:eastAsia="zh-CN"/>
              </w:rPr>
              <w:t>amsung</w:t>
            </w:r>
          </w:p>
        </w:tc>
        <w:tc>
          <w:tcPr>
            <w:tcW w:w="7864"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 xml:space="preserve">Generally fine. </w:t>
            </w:r>
            <w:r>
              <w:rPr>
                <w:rFonts w:hint="eastAsia"/>
                <w:sz w:val="20"/>
                <w:szCs w:val="20"/>
                <w:lang w:eastAsia="zh-CN"/>
              </w:rPr>
              <w:t>A</w:t>
            </w:r>
            <w:r>
              <w:rPr>
                <w:sz w:val="20"/>
                <w:szCs w:val="20"/>
                <w:lang w:eastAsia="zh-CN"/>
              </w:rPr>
              <w:t>gree with 1. 2 and 3 are observations.</w:t>
            </w:r>
          </w:p>
        </w:tc>
      </w:tr>
    </w:tbl>
    <w:p>
      <w:pPr>
        <w:rPr>
          <w:rFonts w:ascii="Calibri" w:hAnsi="Calibri" w:cs="Calibri" w:eastAsiaTheme="minorEastAsia"/>
          <w:szCs w:val="22"/>
          <w:lang w:eastAsia="zh-CN"/>
        </w:rPr>
      </w:pPr>
    </w:p>
    <w:p>
      <w:pPr>
        <w:rPr>
          <w:rFonts w:eastAsiaTheme="minorEastAsia"/>
          <w:b/>
          <w:bCs/>
          <w:color w:val="7030A0"/>
          <w:szCs w:val="22"/>
          <w:u w:val="single"/>
          <w:lang w:eastAsia="zh-CN"/>
        </w:rPr>
      </w:pPr>
      <w:r>
        <w:rPr>
          <w:rFonts w:eastAsiaTheme="minorEastAsia"/>
          <w:b/>
          <w:bCs/>
          <w:color w:val="7030A0"/>
          <w:szCs w:val="22"/>
          <w:u w:val="single"/>
          <w:lang w:eastAsia="zh-CN"/>
        </w:rPr>
        <w:t>Moderator’s summary:</w:t>
      </w:r>
    </w:p>
    <w:p>
      <w:pPr>
        <w:rPr>
          <w:rFonts w:eastAsiaTheme="minorEastAsia"/>
          <w:b/>
          <w:bCs/>
          <w:color w:val="7030A0"/>
          <w:szCs w:val="22"/>
          <w:lang w:eastAsia="zh-CN"/>
        </w:rPr>
      </w:pPr>
      <w:r>
        <w:rPr>
          <w:rFonts w:eastAsiaTheme="minorEastAsia"/>
          <w:b/>
          <w:bCs/>
          <w:color w:val="7030A0"/>
          <w:szCs w:val="22"/>
          <w:lang w:eastAsia="zh-CN"/>
        </w:rPr>
        <w:t>For (1): 7 companies agree, 1 company disagrees (with MOS-like solution), 1 company deems it hard to realize.</w:t>
      </w:r>
    </w:p>
    <w:p>
      <w:pPr>
        <w:rPr>
          <w:rFonts w:eastAsiaTheme="minorEastAsia"/>
          <w:b/>
          <w:bCs/>
          <w:color w:val="7030A0"/>
          <w:szCs w:val="22"/>
          <w:lang w:eastAsia="zh-CN"/>
        </w:rPr>
      </w:pPr>
      <w:r>
        <w:rPr>
          <w:rFonts w:eastAsiaTheme="minorEastAsia"/>
          <w:b/>
          <w:bCs/>
          <w:color w:val="7030A0"/>
          <w:szCs w:val="22"/>
          <w:lang w:eastAsia="zh-CN"/>
        </w:rPr>
        <w:t>For (2): 7 companies agree, 1 partly agree.</w:t>
      </w:r>
    </w:p>
    <w:p>
      <w:pPr>
        <w:rPr>
          <w:rFonts w:eastAsiaTheme="minorEastAsia"/>
          <w:b/>
          <w:bCs/>
          <w:color w:val="7030A0"/>
          <w:szCs w:val="22"/>
          <w:lang w:eastAsia="zh-CN"/>
        </w:rPr>
      </w:pPr>
      <w:r>
        <w:rPr>
          <w:rFonts w:eastAsiaTheme="minorEastAsia"/>
          <w:b/>
          <w:bCs/>
          <w:color w:val="7030A0"/>
          <w:szCs w:val="22"/>
          <w:lang w:eastAsia="zh-CN"/>
        </w:rPr>
        <w:t>For (3): 1 company supports, 2 disagree, 2 not sure.</w:t>
      </w:r>
    </w:p>
    <w:p>
      <w:pPr>
        <w:rPr>
          <w:rFonts w:eastAsiaTheme="minorEastAsia"/>
          <w:b/>
          <w:bCs/>
          <w:color w:val="7030A0"/>
          <w:szCs w:val="22"/>
          <w:lang w:eastAsia="zh-CN"/>
        </w:rPr>
      </w:pPr>
      <w:r>
        <w:rPr>
          <w:rFonts w:eastAsiaTheme="minorEastAsia"/>
          <w:b/>
          <w:bCs/>
          <w:color w:val="7030A0"/>
          <w:szCs w:val="22"/>
          <w:lang w:eastAsia="zh-CN"/>
        </w:rPr>
        <w:t>With the comments taken into account, and in order to make some progress at this meeting, the following agreements are proposed:</w:t>
      </w:r>
    </w:p>
    <w:p>
      <w:pPr>
        <w:pStyle w:val="33"/>
        <w:ind w:left="0"/>
        <w:jc w:val="both"/>
        <w:rPr>
          <w:rFonts w:ascii="Calibri" w:hAnsi="Calibri" w:cs="Calibri" w:eastAsiaTheme="minorEastAsia"/>
          <w:b/>
          <w:color w:val="00B050"/>
          <w:sz w:val="22"/>
          <w:szCs w:val="22"/>
          <w:lang w:val="en-US" w:eastAsia="zh-CN"/>
        </w:rPr>
      </w:pPr>
      <w:r>
        <w:rPr>
          <w:rFonts w:hint="eastAsia" w:ascii="Calibri" w:hAnsi="Calibri" w:cs="Calibri" w:eastAsiaTheme="minorEastAsia"/>
          <w:b/>
          <w:color w:val="00B050"/>
          <w:sz w:val="22"/>
          <w:szCs w:val="22"/>
          <w:lang w:val="en-US" w:eastAsia="zh-CN"/>
        </w:rPr>
        <w:t>R</w:t>
      </w:r>
      <w:r>
        <w:rPr>
          <w:rFonts w:ascii="Calibri" w:hAnsi="Calibri" w:cs="Calibri" w:eastAsiaTheme="minorEastAsia"/>
          <w:b/>
          <w:color w:val="00B050"/>
          <w:sz w:val="22"/>
          <w:szCs w:val="22"/>
          <w:lang w:val="en-US" w:eastAsia="zh-CN"/>
        </w:rPr>
        <w:t>VQoE value should reflect the overall situation of the experience of an ongoing service</w:t>
      </w:r>
      <w:r>
        <w:rPr>
          <w:rFonts w:hint="eastAsia" w:ascii="Calibri" w:hAnsi="Calibri" w:cs="Calibri" w:eastAsiaTheme="minorEastAsia"/>
          <w:b/>
          <w:color w:val="00B050"/>
          <w:sz w:val="22"/>
          <w:szCs w:val="22"/>
          <w:lang w:val="en-US" w:eastAsia="zh-CN"/>
        </w:rPr>
        <w:t>, with multiple QoE metrics taken into account, not limited to only RVQoE metrics</w:t>
      </w:r>
      <w:r>
        <w:rPr>
          <w:rFonts w:ascii="Calibri" w:hAnsi="Calibri" w:cs="Calibri" w:eastAsiaTheme="minorEastAsia"/>
          <w:b/>
          <w:color w:val="00B050"/>
          <w:sz w:val="22"/>
          <w:szCs w:val="22"/>
          <w:lang w:val="en-US" w:eastAsia="zh-CN"/>
        </w:rPr>
        <w:t>.</w:t>
      </w:r>
    </w:p>
    <w:p>
      <w:pPr>
        <w:pStyle w:val="33"/>
        <w:ind w:left="0"/>
        <w:jc w:val="both"/>
        <w:rPr>
          <w:rFonts w:ascii="Calibri" w:hAnsi="Calibri" w:cs="Calibri" w:eastAsiaTheme="minorEastAsia"/>
          <w:b/>
          <w:color w:val="00B050"/>
          <w:sz w:val="22"/>
          <w:szCs w:val="22"/>
          <w:lang w:val="en-US" w:eastAsia="zh-CN"/>
        </w:rPr>
      </w:pPr>
      <w:r>
        <w:rPr>
          <w:rFonts w:hint="eastAsia" w:ascii="Calibri" w:hAnsi="Calibri" w:cs="Calibri" w:eastAsiaTheme="minorEastAsia"/>
          <w:b/>
          <w:color w:val="00B050"/>
          <w:sz w:val="22"/>
          <w:szCs w:val="22"/>
          <w:lang w:val="en-US" w:eastAsia="zh-CN"/>
        </w:rPr>
        <w:t>R</w:t>
      </w:r>
      <w:r>
        <w:rPr>
          <w:rFonts w:ascii="Calibri" w:hAnsi="Calibri" w:cs="Calibri" w:eastAsiaTheme="minorEastAsia"/>
          <w:b/>
          <w:color w:val="00B050"/>
          <w:sz w:val="22"/>
          <w:szCs w:val="22"/>
          <w:lang w:val="en-US" w:eastAsia="zh-CN"/>
        </w:rPr>
        <w:t>VQoE value is used by the RAN node for radio resource optimization, and can save on uplink RRC signaling, compared with transferring multiple QoE metrics (not only RAN visible QoE metrics).</w:t>
      </w:r>
    </w:p>
    <w:p>
      <w:pPr>
        <w:rPr>
          <w:rFonts w:ascii="Calibri" w:hAnsi="Calibri" w:cs="Calibri" w:eastAsiaTheme="minorEastAsia"/>
          <w:szCs w:val="22"/>
          <w:lang w:eastAsia="zh-CN"/>
        </w:rPr>
      </w:pPr>
    </w:p>
    <w:p>
      <w:pPr>
        <w:rPr>
          <w:rFonts w:ascii="Calibri" w:hAnsi="Calibri" w:cs="Calibri" w:eastAsiaTheme="minorEastAsia"/>
          <w:szCs w:val="22"/>
          <w:lang w:eastAsia="zh-CN"/>
        </w:rPr>
      </w:pPr>
      <w:r>
        <w:rPr>
          <w:rFonts w:hint="eastAsia" w:ascii="Calibri" w:hAnsi="Calibri" w:cs="Calibri" w:eastAsiaTheme="minorEastAsia"/>
          <w:szCs w:val="22"/>
          <w:lang w:eastAsia="zh-CN"/>
        </w:rPr>
        <w:t>A</w:t>
      </w:r>
      <w:r>
        <w:rPr>
          <w:rFonts w:ascii="Calibri" w:hAnsi="Calibri" w:cs="Calibri" w:eastAsiaTheme="minorEastAsia"/>
          <w:szCs w:val="22"/>
          <w:lang w:eastAsia="zh-CN"/>
        </w:rPr>
        <w:t>nother key issue to be confirmed is the representation of RVQoE value. According to the descriptions in different papers, there are the following three options provided:</w:t>
      </w:r>
    </w:p>
    <w:p>
      <w:pPr>
        <w:rPr>
          <w:rFonts w:ascii="Calibri"/>
          <w:b/>
          <w:bCs/>
          <w:sz w:val="24"/>
        </w:rPr>
      </w:pPr>
      <w:r>
        <w:rPr>
          <w:rFonts w:hint="eastAsia" w:ascii="Calibri"/>
          <w:b/>
          <w:bCs/>
          <w:sz w:val="24"/>
        </w:rPr>
        <w:t>O</w:t>
      </w:r>
      <w:r>
        <w:rPr>
          <w:rFonts w:ascii="Calibri"/>
          <w:b/>
          <w:bCs/>
          <w:sz w:val="24"/>
        </w:rPr>
        <w:t xml:space="preserve">ption A: an objective/qualitative number, e.g., a number which ranges on 0-10, poor/medium/good. </w:t>
      </w:r>
      <w:r>
        <w:rPr>
          <w:rFonts w:ascii="Calibri"/>
          <w:bCs/>
          <w:sz w:val="24"/>
        </w:rPr>
        <w:t>[2] [11]</w:t>
      </w:r>
    </w:p>
    <w:p>
      <w:pPr>
        <w:rPr>
          <w:rFonts w:ascii="Calibri" w:eastAsiaTheme="minorEastAsia"/>
          <w:b/>
          <w:bCs/>
          <w:sz w:val="24"/>
          <w:lang w:eastAsia="zh-CN"/>
        </w:rPr>
      </w:pPr>
      <w:r>
        <w:rPr>
          <w:rFonts w:hint="eastAsia" w:ascii="Calibri" w:eastAsiaTheme="minorEastAsia"/>
          <w:b/>
          <w:bCs/>
          <w:sz w:val="24"/>
          <w:lang w:eastAsia="zh-CN"/>
        </w:rPr>
        <w:t>O</w:t>
      </w:r>
      <w:r>
        <w:rPr>
          <w:rFonts w:ascii="Calibri" w:eastAsiaTheme="minorEastAsia"/>
          <w:b/>
          <w:bCs/>
          <w:sz w:val="24"/>
          <w:lang w:eastAsia="zh-CN"/>
        </w:rPr>
        <w:t xml:space="preserve">ption B: a simplified version of the RVQoE metric or QoE related event (e.g. stalling). </w:t>
      </w:r>
      <w:r>
        <w:rPr>
          <w:rFonts w:ascii="Calibri" w:eastAsiaTheme="minorEastAsia"/>
          <w:bCs/>
          <w:sz w:val="24"/>
          <w:lang w:eastAsia="zh-CN"/>
        </w:rPr>
        <w:t>[8]</w:t>
      </w:r>
    </w:p>
    <w:p>
      <w:pPr>
        <w:rPr>
          <w:rFonts w:ascii="Calibri" w:hAnsi="Calibri" w:cs="Calibri"/>
          <w:b/>
          <w:lang w:eastAsia="zh-CN"/>
        </w:rPr>
      </w:pPr>
      <w:r>
        <w:rPr>
          <w:rFonts w:hint="eastAsia" w:ascii="Calibri" w:eastAsiaTheme="minorEastAsia"/>
          <w:b/>
          <w:bCs/>
          <w:sz w:val="24"/>
          <w:lang w:eastAsia="zh-CN"/>
        </w:rPr>
        <w:t>O</w:t>
      </w:r>
      <w:r>
        <w:rPr>
          <w:rFonts w:ascii="Calibri" w:eastAsiaTheme="minorEastAsia"/>
          <w:b/>
          <w:bCs/>
          <w:sz w:val="24"/>
          <w:lang w:eastAsia="zh-CN"/>
        </w:rPr>
        <w:t xml:space="preserve">ption C: a value or set of values when a QoE-event is fulfilled, for example </w:t>
      </w:r>
      <w:r>
        <w:rPr>
          <w:rFonts w:ascii="Calibri" w:eastAsiaTheme="minorEastAsia"/>
          <w:bCs/>
          <w:sz w:val="24"/>
          <w:lang w:eastAsia="zh-CN"/>
        </w:rPr>
        <w:t>[4]</w:t>
      </w:r>
      <w:r>
        <w:rPr>
          <w:rFonts w:hint="eastAsia" w:ascii="Calibri" w:eastAsiaTheme="minorEastAsia"/>
          <w:b/>
          <w:bCs/>
          <w:sz w:val="24"/>
          <w:lang w:eastAsia="zh-CN"/>
        </w:rPr>
        <w:t>:</w:t>
      </w:r>
      <w:ins w:id="98" w:author="ZTE" w:date="2022-10-09T10:44:00Z">
        <w:r>
          <w:rPr>
            <w:rFonts w:hint="eastAsia" w:ascii="Calibri" w:hAnsi="Calibri" w:cs="Calibri"/>
            <w:b/>
            <w:lang w:eastAsia="zh-CN"/>
          </w:rPr>
          <w:t xml:space="preserve"> </w:t>
        </w:r>
      </w:ins>
    </w:p>
    <w:p>
      <w:pPr>
        <w:spacing w:afterLines="50"/>
        <w:jc w:val="center"/>
        <w:rPr>
          <w:rFonts w:ascii="Calibri" w:hAnsi="Calibri" w:cs="Calibri"/>
          <w:i/>
          <w:iCs/>
          <w:szCs w:val="22"/>
          <w:lang w:eastAsia="zh-CN"/>
        </w:rPr>
      </w:pPr>
      <w:r>
        <w:rPr>
          <w:rFonts w:ascii="Calibri" w:hAnsi="Calibri" w:cs="Calibri"/>
          <w:i/>
          <w:iCs/>
          <w:szCs w:val="22"/>
        </w:rPr>
        <w:t>RVQoE value for event E1 = {buffer level, timestamp, number of video stalling events from the time of last RVQoE reporting}</w:t>
      </w:r>
    </w:p>
    <w:p>
      <w:pPr>
        <w:spacing w:before="240" w:beforeLines="100" w:afterLines="50"/>
        <w:jc w:val="both"/>
        <w:rPr>
          <w:rFonts w:ascii="Calibri" w:hAnsi="Calibri" w:cs="Calibri" w:eastAsiaTheme="minorEastAsia"/>
          <w:szCs w:val="22"/>
        </w:rPr>
      </w:pPr>
      <w:r>
        <w:rPr>
          <w:rFonts w:ascii="Calibri" w:hAnsi="Calibri" w:cs="Calibri" w:eastAsiaTheme="minorEastAsia"/>
          <w:szCs w:val="22"/>
          <w:lang w:eastAsia="zh-CN"/>
        </w:rPr>
        <w:t>Among the three options above, both Option B and C touches the discussion on the event triggers for RVQoE values.</w:t>
      </w:r>
      <w:r>
        <w:rPr>
          <w:rFonts w:ascii="Calibri" w:hAnsi="Calibri" w:cs="Calibri" w:eastAsiaTheme="minorEastAsia"/>
          <w:szCs w:val="22"/>
        </w:rPr>
        <w:t xml:space="preserve"> </w:t>
      </w:r>
    </w:p>
    <w:p>
      <w:pPr>
        <w:spacing w:afterLines="50"/>
        <w:jc w:val="both"/>
        <w:rPr>
          <w:rFonts w:ascii="Calibri" w:hAnsi="Calibri" w:eastAsia="Times New Roman" w:cs="Calibri"/>
          <w:szCs w:val="22"/>
        </w:rPr>
      </w:pPr>
      <w:r>
        <w:rPr>
          <w:rFonts w:ascii="Calibri" w:hAnsi="Calibri" w:eastAsia="Times New Roman" w:cs="Calibri"/>
          <w:szCs w:val="22"/>
        </w:rPr>
        <w:t xml:space="preserve">In </w:t>
      </w:r>
      <w:r>
        <w:rPr>
          <w:rFonts w:hint="eastAsia" w:ascii="Calibri" w:hAnsi="Calibri" w:eastAsia="Times New Roman" w:cs="Calibri"/>
          <w:b/>
          <w:szCs w:val="22"/>
        </w:rPr>
        <w:t>[</w:t>
      </w:r>
      <w:r>
        <w:rPr>
          <w:rFonts w:ascii="Calibri" w:hAnsi="Calibri" w:eastAsia="Times New Roman" w:cs="Calibri"/>
          <w:b/>
          <w:szCs w:val="22"/>
        </w:rPr>
        <w:t>2]</w:t>
      </w:r>
      <w:r>
        <w:rPr>
          <w:rFonts w:ascii="Calibri" w:hAnsi="Calibri" w:eastAsia="Times New Roman" w:cs="Calibri"/>
          <w:szCs w:val="22"/>
        </w:rPr>
        <w:t>, it is mentioned that If the intention of RVQoE value is to save on uplink signaling overhead by not reporting the raw value of a RVQoE metric, RAN3 should discuss whether event triggers for RVQoE metrics or pre-defined thresholds (or mapping table) can be introduced.</w:t>
      </w:r>
    </w:p>
    <w:p>
      <w:pPr>
        <w:pStyle w:val="54"/>
        <w:spacing w:after="120" w:afterLines="50"/>
        <w:rPr>
          <w:rFonts w:ascii="Calibri" w:hAnsi="Calibri" w:cs="Calibri" w:eastAsiaTheme="minorEastAsia"/>
          <w:sz w:val="22"/>
          <w:szCs w:val="22"/>
        </w:rPr>
      </w:pPr>
      <w:r>
        <w:rPr>
          <w:rFonts w:ascii="Calibri" w:hAnsi="Calibri" w:cs="Calibri" w:eastAsiaTheme="minorEastAsia"/>
          <w:b/>
          <w:sz w:val="22"/>
          <w:szCs w:val="22"/>
        </w:rPr>
        <w:t>[6]</w:t>
      </w:r>
      <w:r>
        <w:rPr>
          <w:rFonts w:ascii="Calibri" w:hAnsi="Calibri" w:cs="Calibri" w:eastAsiaTheme="minorEastAsia"/>
          <w:sz w:val="22"/>
          <w:szCs w:val="22"/>
        </w:rPr>
        <w:t xml:space="preserve"> propose</w:t>
      </w:r>
      <w:r>
        <w:rPr>
          <w:rFonts w:ascii="Calibri" w:hAnsi="Calibri" w:eastAsia="Times New Roman" w:cs="Calibri"/>
          <w:kern w:val="0"/>
          <w:sz w:val="22"/>
          <w:szCs w:val="22"/>
          <w:lang w:eastAsia="ja-JP"/>
        </w:rPr>
        <w:t xml:space="preserve">s that RAN3 should </w:t>
      </w:r>
      <w:r>
        <w:rPr>
          <w:rFonts w:hint="eastAsia" w:ascii="Calibri" w:hAnsi="Calibri" w:eastAsia="Times New Roman" w:cs="Calibri"/>
          <w:kern w:val="0"/>
          <w:sz w:val="22"/>
          <w:szCs w:val="22"/>
          <w:lang w:eastAsia="ja-JP"/>
        </w:rPr>
        <w:t>clarify the use cases of QoE value based on the AS events</w:t>
      </w:r>
      <w:r>
        <w:rPr>
          <w:rFonts w:ascii="Calibri" w:hAnsi="Calibri" w:eastAsia="Times New Roman" w:cs="Calibri"/>
          <w:kern w:val="0"/>
          <w:sz w:val="22"/>
          <w:szCs w:val="22"/>
          <w:lang w:eastAsia="ja-JP"/>
        </w:rPr>
        <w:t>, if companies think QoE value should also consider the events at the AS layer.</w:t>
      </w:r>
    </w:p>
    <w:p>
      <w:pPr>
        <w:pStyle w:val="54"/>
        <w:spacing w:after="120" w:afterLines="50"/>
        <w:rPr>
          <w:rFonts w:ascii="Calibri" w:hAnsi="Calibri" w:eastAsia="Times New Roman" w:cs="Calibri"/>
          <w:kern w:val="0"/>
          <w:sz w:val="22"/>
          <w:szCs w:val="22"/>
          <w:lang w:eastAsia="ja-JP"/>
        </w:rPr>
      </w:pPr>
      <w:r>
        <w:rPr>
          <w:rFonts w:ascii="Calibri" w:hAnsi="Calibri" w:eastAsia="Times New Roman" w:cs="Calibri"/>
          <w:kern w:val="0"/>
          <w:sz w:val="22"/>
          <w:szCs w:val="22"/>
          <w:lang w:eastAsia="ja-JP"/>
        </w:rPr>
        <w:t>Basically, the purpose and use of introducing trigger events for RV</w:t>
      </w:r>
      <w:r>
        <w:rPr>
          <w:rFonts w:hint="eastAsia" w:ascii="Calibri" w:hAnsi="Calibri" w:eastAsia="Times New Roman" w:cs="Calibri"/>
          <w:kern w:val="0"/>
          <w:sz w:val="22"/>
          <w:szCs w:val="22"/>
          <w:lang w:eastAsia="ja-JP"/>
        </w:rPr>
        <w:t>QoE</w:t>
      </w:r>
      <w:r>
        <w:rPr>
          <w:rFonts w:ascii="Calibri" w:hAnsi="Calibri" w:eastAsia="Times New Roman" w:cs="Calibri"/>
          <w:kern w:val="0"/>
          <w:sz w:val="22"/>
          <w:szCs w:val="22"/>
          <w:lang w:eastAsia="ja-JP"/>
        </w:rPr>
        <w:t xml:space="preserve"> </w:t>
      </w:r>
      <w:r>
        <w:rPr>
          <w:rFonts w:hint="eastAsia" w:ascii="Calibri" w:hAnsi="Calibri" w:eastAsia="Times New Roman" w:cs="Calibri"/>
          <w:kern w:val="0"/>
          <w:sz w:val="22"/>
          <w:szCs w:val="22"/>
          <w:lang w:eastAsia="ja-JP"/>
        </w:rPr>
        <w:t>value</w:t>
      </w:r>
      <w:r>
        <w:rPr>
          <w:rFonts w:ascii="Calibri" w:hAnsi="Calibri" w:eastAsia="Times New Roman" w:cs="Calibri"/>
          <w:kern w:val="0"/>
          <w:sz w:val="22"/>
          <w:szCs w:val="22"/>
          <w:lang w:eastAsia="ja-JP"/>
        </w:rPr>
        <w:t xml:space="preserve"> is unclear, considering there is not any trigger events defined for RVQo</w:t>
      </w:r>
      <w:r>
        <w:rPr>
          <w:rFonts w:hint="eastAsia" w:ascii="Calibri" w:hAnsi="Calibri" w:eastAsia="Times New Roman" w:cs="Calibri"/>
          <w:kern w:val="0"/>
          <w:sz w:val="22"/>
          <w:szCs w:val="22"/>
          <w:lang w:eastAsia="ja-JP"/>
        </w:rPr>
        <w:t>E</w:t>
      </w:r>
      <w:r>
        <w:rPr>
          <w:rFonts w:ascii="Calibri" w:hAnsi="Calibri" w:eastAsia="Times New Roman" w:cs="Calibri"/>
          <w:kern w:val="0"/>
          <w:sz w:val="22"/>
          <w:szCs w:val="22"/>
          <w:lang w:eastAsia="ja-JP"/>
        </w:rPr>
        <w:t xml:space="preserve"> till now. So, along with the representation of RVQoE value, whether it is necessary to define trigger events for RVQoE value can be clarified at the first round. The corresponding questions are organized as below:</w:t>
      </w:r>
    </w:p>
    <w:p>
      <w:pPr>
        <w:pStyle w:val="54"/>
        <w:spacing w:after="120" w:afterLines="50"/>
        <w:rPr>
          <w:rFonts w:ascii="Calibri" w:hAnsi="Calibri" w:eastAsia="Times New Roman" w:cs="Calibri"/>
          <w:kern w:val="0"/>
          <w:sz w:val="22"/>
          <w:szCs w:val="22"/>
          <w:lang w:eastAsia="ja-JP"/>
        </w:rPr>
      </w:pPr>
    </w:p>
    <w:p>
      <w:pPr>
        <w:pStyle w:val="54"/>
        <w:spacing w:after="120" w:afterLines="50"/>
        <w:rPr>
          <w:rFonts w:ascii="Calibri" w:hAnsi="Calibri" w:cs="Calibri"/>
          <w:b/>
        </w:rPr>
      </w:pPr>
      <w:r>
        <w:rPr>
          <w:rFonts w:hint="eastAsia" w:ascii="Calibri" w:hAnsi="Calibri" w:cs="Calibri"/>
          <w:b/>
        </w:rPr>
        <w:t>Q</w:t>
      </w:r>
      <w:r>
        <w:rPr>
          <w:rFonts w:ascii="Calibri" w:hAnsi="Calibri" w:cs="Calibri"/>
          <w:b/>
        </w:rPr>
        <w:t>2: Which option above do you prefer, for the representation of RVQoE values?</w:t>
      </w:r>
    </w:p>
    <w:p>
      <w:pPr>
        <w:pStyle w:val="54"/>
        <w:spacing w:after="120" w:afterLines="50"/>
        <w:rPr>
          <w:rFonts w:ascii="Calibri" w:hAnsi="Calibri" w:cs="Calibri"/>
          <w:b/>
        </w:rPr>
      </w:pPr>
      <w:r>
        <w:rPr>
          <w:rFonts w:ascii="Calibri" w:hAnsi="Calibri" w:cs="Calibri"/>
          <w:b/>
        </w:rPr>
        <w:t>Q2bis: Do you think any trigger events should be introduced to trigger the calculation/reporting of RVQoE value?</w:t>
      </w:r>
    </w:p>
    <w:tbl>
      <w:tblPr>
        <w:tblStyle w:val="18"/>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220"/>
        <w:gridCol w:w="6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jc w:val="center"/>
            </w:pPr>
            <w:r>
              <w:t>Company</w:t>
            </w:r>
          </w:p>
        </w:tc>
        <w:tc>
          <w:tcPr>
            <w:tcW w:w="1220" w:type="dxa"/>
          </w:tcPr>
          <w:p>
            <w:pPr>
              <w:jc w:val="center"/>
              <w:rPr>
                <w:lang w:eastAsia="zh-CN"/>
              </w:rPr>
            </w:pPr>
            <w:r>
              <w:rPr>
                <w:lang w:eastAsia="zh-CN"/>
              </w:rPr>
              <w:t>Option A/B/C</w:t>
            </w:r>
          </w:p>
        </w:tc>
        <w:tc>
          <w:tcPr>
            <w:tcW w:w="6672"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H</w:t>
            </w:r>
            <w:r>
              <w:rPr>
                <w:sz w:val="20"/>
                <w:szCs w:val="20"/>
                <w:lang w:eastAsia="zh-CN"/>
              </w:rPr>
              <w:t>uawei</w:t>
            </w:r>
          </w:p>
        </w:tc>
        <w:tc>
          <w:tcPr>
            <w:tcW w:w="1220" w:type="dxa"/>
          </w:tcPr>
          <w:p>
            <w:pPr>
              <w:rPr>
                <w:sz w:val="20"/>
                <w:szCs w:val="20"/>
                <w:lang w:eastAsia="zh-CN"/>
              </w:rPr>
            </w:pPr>
            <w:r>
              <w:rPr>
                <w:rFonts w:hint="eastAsia"/>
                <w:sz w:val="20"/>
                <w:szCs w:val="20"/>
                <w:lang w:eastAsia="zh-CN"/>
              </w:rPr>
              <w:t>A</w:t>
            </w:r>
          </w:p>
        </w:tc>
        <w:tc>
          <w:tcPr>
            <w:tcW w:w="6672" w:type="dxa"/>
          </w:tcPr>
          <w:p>
            <w:pPr>
              <w:rPr>
                <w:sz w:val="20"/>
                <w:szCs w:val="20"/>
                <w:lang w:eastAsia="zh-CN"/>
              </w:rPr>
            </w:pPr>
            <w:r>
              <w:rPr>
                <w:rFonts w:hint="eastAsia"/>
                <w:sz w:val="20"/>
                <w:szCs w:val="20"/>
                <w:lang w:eastAsia="zh-CN"/>
              </w:rPr>
              <w:t>W</w:t>
            </w:r>
            <w:r>
              <w:rPr>
                <w:sz w:val="20"/>
                <w:szCs w:val="20"/>
                <w:lang w:eastAsia="zh-CN"/>
              </w:rPr>
              <w:t xml:space="preserve">e should not mix up QoE value with event triggers. These are two different things. The value should not be related to a certain specific event, but should be an objective number indicating the overall situation. It makes no sense to design the value for only one RVQoE metric, where the RAN already knows the details via RAN visible QoE report.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sz w:val="20"/>
                <w:szCs w:val="20"/>
                <w:lang w:eastAsia="zh-CN"/>
              </w:rPr>
              <w:t>Qualcomm</w:t>
            </w:r>
          </w:p>
        </w:tc>
        <w:tc>
          <w:tcPr>
            <w:tcW w:w="1220" w:type="dxa"/>
          </w:tcPr>
          <w:p>
            <w:pPr>
              <w:rPr>
                <w:sz w:val="20"/>
                <w:szCs w:val="20"/>
                <w:lang w:eastAsia="zh-CN"/>
              </w:rPr>
            </w:pPr>
            <w:r>
              <w:rPr>
                <w:sz w:val="20"/>
                <w:szCs w:val="20"/>
                <w:lang w:eastAsia="zh-CN"/>
              </w:rPr>
              <w:t>A (although this seems exactly like MOS value)</w:t>
            </w:r>
          </w:p>
        </w:tc>
        <w:tc>
          <w:tcPr>
            <w:tcW w:w="6672" w:type="dxa"/>
          </w:tcPr>
          <w:p>
            <w:pPr>
              <w:rPr>
                <w:sz w:val="20"/>
                <w:szCs w:val="20"/>
                <w:lang w:eastAsia="zh-CN"/>
              </w:rPr>
            </w:pPr>
            <w:r>
              <w:rPr>
                <w:sz w:val="20"/>
                <w:szCs w:val="20"/>
                <w:lang w:eastAsia="zh-CN"/>
              </w:rPr>
              <w:t>Option B is only based on single RVQoE metric (not useful) or based on events (can be considered separately under event based triggers if needed).</w:t>
            </w:r>
          </w:p>
          <w:p>
            <w:pPr>
              <w:rPr>
                <w:sz w:val="20"/>
                <w:szCs w:val="20"/>
                <w:lang w:eastAsia="zh-CN"/>
              </w:rPr>
            </w:pPr>
            <w:r>
              <w:rPr>
                <w:sz w:val="20"/>
                <w:szCs w:val="20"/>
                <w:lang w:eastAsia="zh-CN"/>
              </w:rPr>
              <w:t>Option C is going against the purpose in Q1, making RVQoE report bulkier. If any additional details like timestamp, stalling needs to be provided, that can be discussed under RVQoE enhancements in general and no need to call it a “RVQoE value”</w:t>
            </w:r>
          </w:p>
          <w:p>
            <w:pPr>
              <w:rPr>
                <w:sz w:val="20"/>
                <w:szCs w:val="20"/>
                <w:lang w:eastAsia="zh-CN"/>
              </w:rPr>
            </w:pPr>
            <w:r>
              <w:rPr>
                <w:sz w:val="20"/>
                <w:szCs w:val="20"/>
                <w:lang w:eastAsia="zh-CN"/>
              </w:rPr>
              <w:t>Option A (although not sure about its feasibility and seems very much like MOS value) can be pursued and checked with SA4.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Xiaomi</w:t>
            </w:r>
          </w:p>
        </w:tc>
        <w:tc>
          <w:tcPr>
            <w:tcW w:w="1220" w:type="dxa"/>
          </w:tcPr>
          <w:p>
            <w:pPr>
              <w:rPr>
                <w:sz w:val="20"/>
                <w:szCs w:val="20"/>
                <w:lang w:eastAsia="zh-CN"/>
              </w:rPr>
            </w:pPr>
            <w:r>
              <w:rPr>
                <w:sz w:val="20"/>
                <w:szCs w:val="20"/>
                <w:lang w:eastAsia="zh-CN"/>
              </w:rPr>
              <w:t>B</w:t>
            </w:r>
          </w:p>
        </w:tc>
        <w:tc>
          <w:tcPr>
            <w:tcW w:w="6672" w:type="dxa"/>
          </w:tcPr>
          <w:p>
            <w:pPr>
              <w:rPr>
                <w:sz w:val="20"/>
                <w:szCs w:val="20"/>
                <w:lang w:eastAsia="zh-CN"/>
              </w:rPr>
            </w:pPr>
            <w:r>
              <w:rPr>
                <w:sz w:val="20"/>
                <w:szCs w:val="20"/>
                <w:lang w:eastAsia="zh-CN"/>
              </w:rPr>
              <w:t>Actually, we think B can include A, a simplified version of the RVQoE metric or QoE related event can be represented by an objective/qualitative number, similar to CQI.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ZTE</w:t>
            </w:r>
          </w:p>
        </w:tc>
        <w:tc>
          <w:tcPr>
            <w:tcW w:w="1220" w:type="dxa"/>
          </w:tcPr>
          <w:p>
            <w:pPr>
              <w:rPr>
                <w:sz w:val="20"/>
                <w:szCs w:val="20"/>
                <w:lang w:eastAsia="zh-CN"/>
              </w:rPr>
            </w:pPr>
            <w:r>
              <w:rPr>
                <w:rFonts w:hint="eastAsia"/>
                <w:sz w:val="20"/>
                <w:szCs w:val="20"/>
                <w:lang w:eastAsia="zh-CN"/>
              </w:rPr>
              <w:t>A</w:t>
            </w:r>
          </w:p>
        </w:tc>
        <w:tc>
          <w:tcPr>
            <w:tcW w:w="6672" w:type="dxa"/>
          </w:tcPr>
          <w:p>
            <w:pPr>
              <w:rPr>
                <w:sz w:val="20"/>
                <w:szCs w:val="20"/>
                <w:lang w:eastAsia="zh-CN"/>
              </w:rPr>
            </w:pPr>
            <w:r>
              <w:rPr>
                <w:rFonts w:hint="eastAsia"/>
                <w:sz w:val="20"/>
                <w:szCs w:val="20"/>
                <w:lang w:eastAsia="zh-CN"/>
              </w:rPr>
              <w:t>Q2:</w:t>
            </w:r>
          </w:p>
          <w:p>
            <w:pPr>
              <w:rPr>
                <w:sz w:val="20"/>
                <w:szCs w:val="20"/>
                <w:lang w:eastAsia="zh-CN"/>
              </w:rPr>
            </w:pPr>
            <w:r>
              <w:rPr>
                <w:rFonts w:hint="eastAsia"/>
                <w:sz w:val="20"/>
                <w:szCs w:val="20"/>
                <w:lang w:eastAsia="zh-CN"/>
              </w:rPr>
              <w:t>-  Disagree with Xiaomi on the view that B can include A —— they are totally different.</w:t>
            </w:r>
          </w:p>
          <w:p>
            <w:pPr>
              <w:rPr>
                <w:sz w:val="20"/>
                <w:szCs w:val="20"/>
                <w:lang w:eastAsia="zh-CN"/>
              </w:rPr>
            </w:pPr>
            <w:r>
              <w:rPr>
                <w:rFonts w:hint="eastAsia"/>
                <w:sz w:val="20"/>
                <w:szCs w:val="20"/>
                <w:lang w:eastAsia="zh-CN"/>
              </w:rPr>
              <w:t>Option B restricts the RVQoE value into the simplified version of a single</w:t>
            </w:r>
            <w:r>
              <w:rPr>
                <w:rFonts w:hint="eastAsia"/>
                <w:b/>
                <w:bCs/>
                <w:sz w:val="20"/>
                <w:szCs w:val="20"/>
                <w:lang w:eastAsia="zh-CN"/>
              </w:rPr>
              <w:t xml:space="preserve"> RVQoE </w:t>
            </w:r>
            <w:r>
              <w:rPr>
                <w:rFonts w:hint="eastAsia"/>
                <w:sz w:val="20"/>
                <w:szCs w:val="20"/>
                <w:lang w:eastAsia="zh-CN"/>
              </w:rPr>
              <w:t xml:space="preserve"> </w:t>
            </w:r>
            <w:r>
              <w:rPr>
                <w:rFonts w:hint="eastAsia"/>
                <w:b/>
                <w:bCs/>
                <w:sz w:val="20"/>
                <w:szCs w:val="20"/>
                <w:lang w:eastAsia="zh-CN"/>
              </w:rPr>
              <w:t>metric</w:t>
            </w:r>
            <w:r>
              <w:rPr>
                <w:rFonts w:hint="eastAsia"/>
                <w:sz w:val="20"/>
                <w:szCs w:val="20"/>
                <w:lang w:eastAsia="zh-CN"/>
              </w:rPr>
              <w:t>, i.e., the intention is to replace RVQoE metric with a simplified value.</w:t>
            </w:r>
          </w:p>
          <w:p>
            <w:pPr>
              <w:rPr>
                <w:sz w:val="20"/>
                <w:szCs w:val="20"/>
                <w:lang w:eastAsia="zh-CN"/>
              </w:rPr>
            </w:pPr>
            <w:r>
              <w:rPr>
                <w:rFonts w:hint="eastAsia"/>
                <w:sz w:val="20"/>
                <w:szCs w:val="20"/>
                <w:lang w:eastAsia="zh-CN"/>
              </w:rPr>
              <w:t>But Option A tries to generate the RVQoE value from more QoE metrics (</w:t>
            </w:r>
            <w:r>
              <w:rPr>
                <w:rFonts w:hint="eastAsia"/>
                <w:b/>
                <w:bCs/>
                <w:sz w:val="20"/>
                <w:szCs w:val="20"/>
                <w:lang w:eastAsia="zh-CN"/>
              </w:rPr>
              <w:t>not only RVQoE metrics</w:t>
            </w:r>
            <w:r>
              <w:rPr>
                <w:rFonts w:hint="eastAsia"/>
                <w:sz w:val="20"/>
                <w:szCs w:val="20"/>
                <w:lang w:eastAsia="zh-CN"/>
              </w:rPr>
              <w:t xml:space="preserve">), where the overall situation can be reflected more or less by the value. And please note that, in this manner, RVQoE value is a supplement to RVQoE metrics —— RVQoE metrics provides some precise measurement result, while RVQoE value provides an overall level of experience. In other words, </w:t>
            </w:r>
            <w:r>
              <w:rPr>
                <w:rFonts w:hint="eastAsia"/>
                <w:b/>
                <w:bCs/>
                <w:sz w:val="20"/>
                <w:szCs w:val="20"/>
                <w:lang w:eastAsia="zh-CN"/>
              </w:rPr>
              <w:t>RVQoE value and RVQoE metrics can work in two dimensions and can be supplementary to each other.</w:t>
            </w:r>
            <w:r>
              <w:rPr>
                <w:rFonts w:hint="eastAsia"/>
                <w:sz w:val="20"/>
                <w:szCs w:val="20"/>
                <w:lang w:eastAsia="zh-CN"/>
              </w:rPr>
              <w:t xml:space="preserve"> </w:t>
            </w:r>
          </w:p>
          <w:p>
            <w:pPr>
              <w:rPr>
                <w:sz w:val="20"/>
                <w:szCs w:val="20"/>
                <w:lang w:eastAsia="zh-CN"/>
              </w:rPr>
            </w:pPr>
            <w:r>
              <w:rPr>
                <w:rFonts w:hint="eastAsia"/>
                <w:sz w:val="20"/>
                <w:szCs w:val="20"/>
                <w:lang w:eastAsia="zh-CN"/>
              </w:rPr>
              <w:t>-  Disagree with C.</w:t>
            </w:r>
          </w:p>
          <w:p>
            <w:pPr>
              <w:rPr>
                <w:b/>
                <w:bCs/>
                <w:sz w:val="20"/>
                <w:szCs w:val="20"/>
                <w:lang w:eastAsia="zh-CN"/>
              </w:rPr>
            </w:pPr>
            <w:r>
              <w:rPr>
                <w:rFonts w:hint="eastAsia"/>
                <w:sz w:val="20"/>
                <w:szCs w:val="20"/>
                <w:lang w:eastAsia="zh-CN"/>
              </w:rPr>
              <w:t xml:space="preserve">This option introduces way too much information, which would brings more load in RRC. Once again, </w:t>
            </w:r>
            <w:r>
              <w:rPr>
                <w:rFonts w:hint="eastAsia"/>
                <w:b/>
                <w:bCs/>
                <w:sz w:val="20"/>
                <w:szCs w:val="20"/>
                <w:lang w:eastAsia="zh-CN"/>
              </w:rPr>
              <w:t>RVQoE value should be able to reflect the overall user experience, the intention of which is NOT to increase the quantity of information.</w:t>
            </w:r>
          </w:p>
          <w:p>
            <w:pPr>
              <w:rPr>
                <w:b/>
                <w:bCs/>
                <w:sz w:val="20"/>
                <w:szCs w:val="20"/>
                <w:lang w:eastAsia="zh-CN"/>
              </w:rPr>
            </w:pPr>
          </w:p>
          <w:p>
            <w:pPr>
              <w:rPr>
                <w:sz w:val="20"/>
                <w:szCs w:val="20"/>
                <w:lang w:eastAsia="zh-CN"/>
              </w:rPr>
            </w:pPr>
            <w:r>
              <w:rPr>
                <w:rFonts w:hint="eastAsia"/>
                <w:sz w:val="20"/>
                <w:szCs w:val="20"/>
                <w:lang w:eastAsia="zh-CN"/>
              </w:rPr>
              <w:t>Q2bis:</w:t>
            </w:r>
          </w:p>
          <w:p>
            <w:pPr>
              <w:rPr>
                <w:sz w:val="20"/>
                <w:szCs w:val="20"/>
                <w:lang w:eastAsia="zh-CN"/>
              </w:rPr>
            </w:pPr>
            <w:r>
              <w:rPr>
                <w:rFonts w:hint="eastAsia"/>
                <w:sz w:val="20"/>
                <w:szCs w:val="20"/>
                <w:lang w:eastAsia="zh-CN"/>
              </w:rPr>
              <w:t>We do not think any trigger event should be introduced for RVQoE value. In our understanding, the RVQoE value is also used for network optimization but should not be restricted by trigger events. If the RAN wants to know the overall situation of user experience, it can send the configuration for RVQoE value by itself.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b/>
                <w:bCs/>
                <w:sz w:val="20"/>
                <w:szCs w:val="20"/>
                <w:lang w:eastAsia="zh-CN"/>
              </w:rPr>
              <w:t>Ericsson</w:t>
            </w:r>
          </w:p>
        </w:tc>
        <w:tc>
          <w:tcPr>
            <w:tcW w:w="1220" w:type="dxa"/>
          </w:tcPr>
          <w:p>
            <w:pPr>
              <w:rPr>
                <w:b/>
                <w:bCs/>
                <w:sz w:val="20"/>
                <w:szCs w:val="20"/>
                <w:lang w:eastAsia="zh-CN"/>
              </w:rPr>
            </w:pPr>
            <w:r>
              <w:rPr>
                <w:b/>
                <w:bCs/>
                <w:sz w:val="20"/>
                <w:szCs w:val="20"/>
                <w:lang w:eastAsia="zh-CN"/>
              </w:rPr>
              <w:t>Q2: C or B</w:t>
            </w:r>
          </w:p>
          <w:p>
            <w:pPr>
              <w:rPr>
                <w:b/>
                <w:bCs/>
                <w:sz w:val="20"/>
                <w:szCs w:val="20"/>
                <w:lang w:eastAsia="zh-CN"/>
              </w:rPr>
            </w:pPr>
            <w:r>
              <w:rPr>
                <w:b/>
                <w:bCs/>
                <w:sz w:val="20"/>
                <w:szCs w:val="20"/>
                <w:lang w:eastAsia="zh-CN"/>
              </w:rPr>
              <w:t>Q2bis: Yes</w:t>
            </w:r>
          </w:p>
        </w:tc>
        <w:tc>
          <w:tcPr>
            <w:tcW w:w="6672" w:type="dxa"/>
          </w:tcPr>
          <w:p>
            <w:pPr>
              <w:rPr>
                <w:sz w:val="20"/>
                <w:szCs w:val="20"/>
                <w:lang w:eastAsia="zh-CN"/>
              </w:rPr>
            </w:pPr>
            <w:r>
              <w:rPr>
                <w:b/>
                <w:bCs/>
                <w:sz w:val="20"/>
                <w:szCs w:val="20"/>
                <w:lang w:eastAsia="zh-CN"/>
              </w:rPr>
              <w:t>We prefer C</w:t>
            </w:r>
            <w:r>
              <w:rPr>
                <w:sz w:val="20"/>
                <w:szCs w:val="20"/>
                <w:lang w:eastAsia="zh-CN"/>
              </w:rPr>
              <w:t xml:space="preserve"> – we think that RVQoE values should be provided to the network only upon certain events, rather than periodically, like RVQoE metrics.</w:t>
            </w:r>
          </w:p>
          <w:p>
            <w:pPr>
              <w:rPr>
                <w:sz w:val="20"/>
                <w:szCs w:val="20"/>
                <w:lang w:eastAsia="zh-CN"/>
              </w:rPr>
            </w:pPr>
            <w:r>
              <w:rPr>
                <w:sz w:val="20"/>
                <w:szCs w:val="20"/>
                <w:lang w:eastAsia="zh-CN"/>
              </w:rPr>
              <w:t>Here is a simple example of C:</w:t>
            </w:r>
          </w:p>
          <w:p>
            <w:pPr>
              <w:rPr>
                <w:sz w:val="20"/>
                <w:szCs w:val="20"/>
                <w:lang w:eastAsia="zh-CN"/>
              </w:rPr>
            </w:pPr>
            <w:r>
              <w:rPr>
                <w:sz w:val="20"/>
                <w:szCs w:val="20"/>
                <w:lang w:eastAsia="zh-CN"/>
              </w:rPr>
              <w:t>When an event is fulfilled (e.g., buffer level below some threshold), the UE reports: 1) the timestamp, 2) value of an RVQoE metric</w:t>
            </w:r>
          </w:p>
          <w:p>
            <w:pPr>
              <w:rPr>
                <w:sz w:val="20"/>
                <w:szCs w:val="20"/>
                <w:lang w:eastAsia="zh-CN"/>
              </w:rPr>
            </w:pPr>
            <w:r>
              <w:rPr>
                <w:sz w:val="20"/>
                <w:szCs w:val="20"/>
                <w:lang w:eastAsia="zh-CN"/>
              </w:rPr>
              <w:t xml:space="preserve">We </w:t>
            </w:r>
            <w:r>
              <w:rPr>
                <w:b/>
                <w:bCs/>
                <w:sz w:val="20"/>
                <w:szCs w:val="20"/>
                <w:lang w:eastAsia="zh-CN"/>
              </w:rPr>
              <w:t>disagree with A</w:t>
            </w:r>
            <w:r>
              <w:rPr>
                <w:sz w:val="20"/>
                <w:szCs w:val="20"/>
                <w:lang w:eastAsia="zh-CN"/>
              </w:rPr>
              <w:t>, since it is a MOS-like solution, as described above.</w:t>
            </w:r>
          </w:p>
          <w:p>
            <w:pPr>
              <w:rPr>
                <w:sz w:val="20"/>
                <w:szCs w:val="20"/>
                <w:lang w:eastAsia="zh-CN"/>
              </w:rPr>
            </w:pPr>
            <w:r>
              <w:rPr>
                <w:sz w:val="20"/>
                <w:szCs w:val="20"/>
                <w:lang w:eastAsia="zh-CN"/>
              </w:rPr>
              <w:t>We are open to discussing B.</w:t>
            </w:r>
          </w:p>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rFonts w:hint="eastAsia"/>
                <w:b/>
                <w:bCs/>
                <w:sz w:val="20"/>
                <w:szCs w:val="20"/>
                <w:lang w:eastAsia="zh-CN"/>
              </w:rPr>
              <w:t>CATT</w:t>
            </w:r>
          </w:p>
        </w:tc>
        <w:tc>
          <w:tcPr>
            <w:tcW w:w="1220"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b/>
                <w:bCs/>
                <w:sz w:val="20"/>
                <w:szCs w:val="20"/>
                <w:lang w:eastAsia="zh-CN"/>
              </w:rPr>
              <w:t>O</w:t>
            </w:r>
            <w:r>
              <w:rPr>
                <w:rFonts w:hint="eastAsia"/>
                <w:b/>
                <w:bCs/>
                <w:sz w:val="20"/>
                <w:szCs w:val="20"/>
                <w:lang w:eastAsia="zh-CN"/>
              </w:rPr>
              <w:t>ption A</w:t>
            </w:r>
          </w:p>
        </w:tc>
        <w:tc>
          <w:tcPr>
            <w:tcW w:w="6672"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b/>
                <w:bCs/>
                <w:sz w:val="20"/>
                <w:szCs w:val="20"/>
                <w:lang w:eastAsia="zh-CN"/>
              </w:rPr>
              <w:t>W</w:t>
            </w:r>
            <w:r>
              <w:rPr>
                <w:rFonts w:hint="eastAsia"/>
                <w:b/>
                <w:bCs/>
                <w:sz w:val="20"/>
                <w:szCs w:val="20"/>
                <w:lang w:eastAsia="zh-CN"/>
              </w:rPr>
              <w:t>e don</w:t>
            </w:r>
            <w:r>
              <w:rPr>
                <w:b/>
                <w:bCs/>
                <w:sz w:val="20"/>
                <w:szCs w:val="20"/>
                <w:lang w:eastAsia="zh-CN"/>
              </w:rPr>
              <w:t>’</w:t>
            </w:r>
            <w:r>
              <w:rPr>
                <w:rFonts w:hint="eastAsia"/>
                <w:b/>
                <w:bCs/>
                <w:sz w:val="20"/>
                <w:szCs w:val="20"/>
                <w:lang w:eastAsia="zh-CN"/>
              </w:rPr>
              <w:t xml:space="preserve">t think we need </w:t>
            </w:r>
            <w:r>
              <w:rPr>
                <w:b/>
                <w:bCs/>
                <w:sz w:val="20"/>
                <w:szCs w:val="20"/>
                <w:lang w:eastAsia="zh-CN"/>
              </w:rPr>
              <w:t>introduce</w:t>
            </w:r>
            <w:r>
              <w:rPr>
                <w:rFonts w:hint="eastAsia"/>
                <w:b/>
                <w:bCs/>
                <w:sz w:val="20"/>
                <w:szCs w:val="20"/>
                <w:lang w:eastAsia="zh-CN"/>
              </w:rPr>
              <w:t xml:space="preserve"> trigger event in </w:t>
            </w:r>
            <w:r>
              <w:rPr>
                <w:b/>
                <w:bCs/>
                <w:sz w:val="20"/>
                <w:szCs w:val="20"/>
                <w:lang w:eastAsia="zh-CN"/>
              </w:rPr>
              <w:t>the</w:t>
            </w:r>
            <w:r>
              <w:rPr>
                <w:rFonts w:hint="eastAsia"/>
                <w:b/>
                <w:bCs/>
                <w:sz w:val="20"/>
                <w:szCs w:val="20"/>
                <w:lang w:eastAsia="zh-CN"/>
              </w:rPr>
              <w:t xml:space="preserve"> value concept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rFonts w:hint="eastAsia"/>
                <w:b/>
                <w:bCs/>
                <w:sz w:val="20"/>
                <w:szCs w:val="20"/>
                <w:lang w:eastAsia="zh-CN"/>
              </w:rPr>
              <w:t>C</w:t>
            </w:r>
            <w:r>
              <w:rPr>
                <w:b/>
                <w:bCs/>
                <w:sz w:val="20"/>
                <w:szCs w:val="20"/>
                <w:lang w:eastAsia="zh-CN"/>
              </w:rPr>
              <w:t>hina Telecom</w:t>
            </w:r>
          </w:p>
        </w:tc>
        <w:tc>
          <w:tcPr>
            <w:tcW w:w="1220"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rFonts w:hint="eastAsia"/>
                <w:b/>
                <w:bCs/>
                <w:sz w:val="20"/>
                <w:szCs w:val="20"/>
                <w:lang w:eastAsia="zh-CN"/>
              </w:rPr>
              <w:t>A</w:t>
            </w:r>
          </w:p>
        </w:tc>
        <w:tc>
          <w:tcPr>
            <w:tcW w:w="6672"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b/>
                <w:bCs/>
                <w:sz w:val="20"/>
                <w:szCs w:val="20"/>
                <w:lang w:eastAsia="zh-CN"/>
              </w:rPr>
              <w:t xml:space="preserve">Agree with Huawei and ZTE.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China Unicom</w:t>
            </w:r>
          </w:p>
        </w:tc>
        <w:tc>
          <w:tcPr>
            <w:tcW w:w="1220"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A</w:t>
            </w:r>
          </w:p>
        </w:tc>
        <w:tc>
          <w:tcPr>
            <w:tcW w:w="6672"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We think trigger events for calculation/reporting of RVQoE value is not necessary. Since this value is only send for RAN reference, we should not make the reporting mechanism so complicated, the gNB can request the UE to report the RVQoE value according to it</w:t>
            </w:r>
            <w:r>
              <w:rPr>
                <w:sz w:val="20"/>
                <w:szCs w:val="20"/>
                <w:lang w:eastAsia="zh-CN"/>
              </w:rPr>
              <w:t>’</w:t>
            </w:r>
            <w:r>
              <w:rPr>
                <w:rFonts w:hint="eastAsia"/>
                <w:sz w:val="20"/>
                <w:szCs w:val="20"/>
                <w:lang w:eastAsia="zh-CN"/>
              </w:rPr>
              <w:t>s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Nokia</w:t>
            </w:r>
          </w:p>
        </w:tc>
        <w:tc>
          <w:tcPr>
            <w:tcW w:w="1220"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A</w:t>
            </w:r>
          </w:p>
        </w:tc>
        <w:tc>
          <w:tcPr>
            <w:tcW w:w="6672"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to be checked with SA4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S</w:t>
            </w:r>
            <w:r>
              <w:rPr>
                <w:sz w:val="20"/>
                <w:szCs w:val="20"/>
                <w:lang w:eastAsia="zh-CN"/>
              </w:rPr>
              <w:t>amsung</w:t>
            </w:r>
          </w:p>
        </w:tc>
        <w:tc>
          <w:tcPr>
            <w:tcW w:w="1220"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A</w:t>
            </w:r>
            <w:r>
              <w:rPr>
                <w:sz w:val="20"/>
                <w:szCs w:val="20"/>
                <w:lang w:eastAsia="zh-CN"/>
              </w:rPr>
              <w:t xml:space="preserve"> and C</w:t>
            </w:r>
          </w:p>
        </w:tc>
        <w:tc>
          <w:tcPr>
            <w:tcW w:w="6672"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W</w:t>
            </w:r>
            <w:r>
              <w:rPr>
                <w:sz w:val="20"/>
                <w:szCs w:val="20"/>
                <w:lang w:eastAsia="zh-CN"/>
              </w:rPr>
              <w:t>e are open to further discuss both periodic and threshold-triggered QoE values in terms of a number calculated by some specific values of QoE metrics.</w:t>
            </w:r>
          </w:p>
        </w:tc>
      </w:tr>
    </w:tbl>
    <w:p>
      <w:pPr>
        <w:rPr>
          <w:rFonts w:ascii="Calibri" w:hAnsi="Calibri" w:cs="Calibri"/>
          <w:b/>
          <w:lang w:eastAsia="zh-CN"/>
        </w:rPr>
      </w:pPr>
    </w:p>
    <w:p>
      <w:pPr>
        <w:rPr>
          <w:rFonts w:eastAsiaTheme="minorEastAsia"/>
          <w:b/>
          <w:bCs/>
          <w:color w:val="7030A0"/>
          <w:szCs w:val="22"/>
          <w:u w:val="single"/>
          <w:lang w:eastAsia="zh-CN"/>
        </w:rPr>
      </w:pPr>
      <w:r>
        <w:rPr>
          <w:rFonts w:eastAsiaTheme="minorEastAsia"/>
          <w:b/>
          <w:bCs/>
          <w:color w:val="7030A0"/>
          <w:szCs w:val="22"/>
          <w:u w:val="single"/>
          <w:lang w:eastAsia="zh-CN"/>
        </w:rPr>
        <w:t>Moderator’s summary:</w:t>
      </w:r>
    </w:p>
    <w:p>
      <w:pPr>
        <w:rPr>
          <w:rFonts w:eastAsiaTheme="minorEastAsia"/>
          <w:b/>
          <w:bCs/>
          <w:color w:val="7030A0"/>
          <w:szCs w:val="22"/>
          <w:u w:val="single"/>
          <w:lang w:eastAsia="zh-CN"/>
        </w:rPr>
      </w:pPr>
      <w:r>
        <w:rPr>
          <w:rFonts w:eastAsiaTheme="minorEastAsia"/>
          <w:b/>
          <w:bCs/>
          <w:color w:val="7030A0"/>
          <w:szCs w:val="22"/>
          <w:u w:val="single"/>
          <w:lang w:eastAsia="zh-CN"/>
        </w:rPr>
        <w:t>Q2 conclusion:</w:t>
      </w:r>
    </w:p>
    <w:p>
      <w:pPr>
        <w:rPr>
          <w:b/>
          <w:color w:val="7030A0"/>
          <w:lang w:eastAsia="zh-CN"/>
        </w:rPr>
      </w:pPr>
      <w:r>
        <w:rPr>
          <w:b/>
          <w:color w:val="7030A0"/>
          <w:lang w:eastAsia="zh-CN"/>
        </w:rPr>
        <w:t>Option A:  8 companies support</w:t>
      </w:r>
    </w:p>
    <w:p>
      <w:pPr>
        <w:rPr>
          <w:b/>
          <w:color w:val="7030A0"/>
          <w:lang w:eastAsia="zh-CN"/>
        </w:rPr>
      </w:pPr>
      <w:r>
        <w:rPr>
          <w:b/>
          <w:color w:val="7030A0"/>
          <w:lang w:eastAsia="zh-CN"/>
        </w:rPr>
        <w:t>Option B: 2 companies support</w:t>
      </w:r>
    </w:p>
    <w:p>
      <w:pPr>
        <w:rPr>
          <w:b/>
          <w:color w:val="7030A0"/>
          <w:lang w:eastAsia="zh-CN"/>
        </w:rPr>
      </w:pPr>
      <w:r>
        <w:rPr>
          <w:b/>
          <w:color w:val="7030A0"/>
          <w:lang w:eastAsia="zh-CN"/>
        </w:rPr>
        <w:t>Option C: 2 companies support</w:t>
      </w:r>
    </w:p>
    <w:p>
      <w:pPr>
        <w:rPr>
          <w:b/>
          <w:color w:val="7030A0"/>
          <w:lang w:eastAsia="zh-CN"/>
        </w:rPr>
      </w:pPr>
      <w:r>
        <w:rPr>
          <w:rFonts w:hint="eastAsia"/>
          <w:b/>
          <w:color w:val="7030A0"/>
          <w:lang w:eastAsia="zh-CN"/>
        </w:rPr>
        <w:t>With the majority supporting Option A, it can be concluded as a WA.</w:t>
      </w:r>
    </w:p>
    <w:p>
      <w:pPr>
        <w:rPr>
          <w:rFonts w:eastAsiaTheme="minorEastAsia"/>
          <w:b/>
          <w:bCs/>
          <w:color w:val="7030A0"/>
          <w:szCs w:val="22"/>
          <w:u w:val="single"/>
          <w:lang w:eastAsia="zh-CN"/>
        </w:rPr>
      </w:pPr>
      <w:r>
        <w:rPr>
          <w:rFonts w:eastAsiaTheme="minorEastAsia"/>
          <w:b/>
          <w:bCs/>
          <w:color w:val="7030A0"/>
          <w:szCs w:val="22"/>
          <w:u w:val="single"/>
          <w:lang w:eastAsia="zh-CN"/>
        </w:rPr>
        <w:t>Q2bis conclusion</w:t>
      </w:r>
      <w:r>
        <w:rPr>
          <w:rFonts w:hint="eastAsia" w:eastAsiaTheme="minorEastAsia"/>
          <w:b/>
          <w:bCs/>
          <w:color w:val="7030A0"/>
          <w:szCs w:val="22"/>
          <w:u w:val="single"/>
          <w:lang w:eastAsia="zh-CN"/>
        </w:rPr>
        <w:t>:</w:t>
      </w:r>
    </w:p>
    <w:p>
      <w:pPr>
        <w:rPr>
          <w:rFonts w:eastAsiaTheme="minorEastAsia"/>
          <w:b/>
          <w:bCs/>
          <w:color w:val="7030A0"/>
          <w:szCs w:val="22"/>
          <w:lang w:eastAsia="zh-CN"/>
        </w:rPr>
      </w:pPr>
      <w:r>
        <w:rPr>
          <w:rFonts w:eastAsiaTheme="minorEastAsia"/>
          <w:b/>
          <w:bCs/>
          <w:color w:val="7030A0"/>
          <w:szCs w:val="22"/>
          <w:lang w:eastAsia="zh-CN"/>
        </w:rPr>
        <w:t>4 companies are in favour of event-triggers for RVQoE values</w:t>
      </w:r>
    </w:p>
    <w:p>
      <w:pPr>
        <w:rPr>
          <w:rFonts w:eastAsiaTheme="minorEastAsia"/>
          <w:b/>
          <w:bCs/>
          <w:color w:val="7030A0"/>
          <w:szCs w:val="22"/>
          <w:lang w:eastAsia="zh-CN"/>
        </w:rPr>
      </w:pPr>
      <w:r>
        <w:rPr>
          <w:rFonts w:eastAsiaTheme="minorEastAsia"/>
          <w:b/>
          <w:bCs/>
          <w:color w:val="7030A0"/>
          <w:szCs w:val="22"/>
          <w:lang w:eastAsia="zh-CN"/>
        </w:rPr>
        <w:t>5 companies think it unnecessary to introduce triggers for RVQoE values.</w:t>
      </w:r>
    </w:p>
    <w:p>
      <w:pPr>
        <w:rPr>
          <w:rFonts w:eastAsiaTheme="minorEastAsia"/>
          <w:b/>
          <w:bCs/>
          <w:color w:val="7030A0"/>
          <w:szCs w:val="22"/>
          <w:lang w:eastAsia="zh-CN"/>
        </w:rPr>
      </w:pPr>
      <w:r>
        <w:rPr>
          <w:rFonts w:eastAsiaTheme="minorEastAsia"/>
          <w:b/>
          <w:bCs/>
          <w:color w:val="7030A0"/>
          <w:szCs w:val="22"/>
          <w:lang w:eastAsia="zh-CN"/>
        </w:rPr>
        <w:t>Since this is related to the discussion on section 3.2, which has no consensus yet. In order to simplify the discussion this time, Moderator propose to not considering event-triggers for RVQoE values at current stage.</w:t>
      </w:r>
    </w:p>
    <w:p>
      <w:pPr>
        <w:rPr>
          <w:rFonts w:eastAsiaTheme="minorEastAsia"/>
          <w:b/>
          <w:bCs/>
          <w:color w:val="7030A0"/>
          <w:szCs w:val="22"/>
          <w:lang w:eastAsia="zh-CN"/>
        </w:rPr>
      </w:pPr>
      <w:r>
        <w:rPr>
          <w:rFonts w:hint="eastAsia" w:eastAsiaTheme="minorEastAsia"/>
          <w:b/>
          <w:bCs/>
          <w:color w:val="7030A0"/>
          <w:szCs w:val="22"/>
          <w:lang w:eastAsia="zh-CN"/>
        </w:rPr>
        <w:t>Based on the conclusion above, the tentative proposals are:</w:t>
      </w:r>
    </w:p>
    <w:p>
      <w:pPr>
        <w:rPr>
          <w:rFonts w:ascii="Calibri" w:hAnsi="Calibri" w:cs="Calibri" w:eastAsiaTheme="minorEastAsia"/>
          <w:b/>
          <w:bCs/>
          <w:color w:val="00B050"/>
          <w:szCs w:val="22"/>
          <w:lang w:eastAsia="zh-CN"/>
        </w:rPr>
      </w:pPr>
      <w:r>
        <w:rPr>
          <w:rFonts w:hint="eastAsia" w:ascii="Calibri" w:hAnsi="Calibri" w:cs="Calibri" w:eastAsiaTheme="minorEastAsia"/>
          <w:b/>
          <w:bCs/>
          <w:color w:val="00B050"/>
          <w:szCs w:val="22"/>
          <w:lang w:eastAsia="zh-CN"/>
        </w:rPr>
        <w:t>WA: RVQoE value is an objective/qualitative number, e.g., a number which ranges on 0-10, poor/medium/good</w:t>
      </w:r>
    </w:p>
    <w:p>
      <w:pPr>
        <w:rPr>
          <w:rFonts w:ascii="Calibri" w:hAnsi="Calibri" w:cs="Calibri" w:eastAsiaTheme="minorEastAsia"/>
          <w:b/>
          <w:bCs/>
          <w:color w:val="00B050"/>
          <w:szCs w:val="22"/>
          <w:lang w:eastAsia="zh-CN"/>
        </w:rPr>
      </w:pPr>
      <w:r>
        <w:rPr>
          <w:rFonts w:hint="eastAsia" w:ascii="Calibri" w:hAnsi="Calibri" w:cs="Calibri" w:eastAsiaTheme="minorEastAsia"/>
          <w:b/>
          <w:bCs/>
          <w:color w:val="00B050"/>
          <w:szCs w:val="22"/>
          <w:lang w:eastAsia="zh-CN"/>
        </w:rPr>
        <w:t>Event-triggers is not considered for RVQoE values at current stage, which could be pending the discussion on RVQoE event-triggers.</w:t>
      </w:r>
    </w:p>
    <w:p>
      <w:pPr>
        <w:rPr>
          <w:rFonts w:ascii="Calibri" w:hAnsi="Calibri" w:cs="Calibri"/>
          <w:b/>
          <w:lang w:eastAsia="zh-CN"/>
        </w:rPr>
      </w:pPr>
    </w:p>
    <w:p>
      <w:pPr>
        <w:jc w:val="both"/>
        <w:rPr>
          <w:rFonts w:ascii="Calibri" w:hAnsi="Calibri" w:eastAsia="Times New Roman" w:cs="Calibri"/>
          <w:szCs w:val="22"/>
        </w:rPr>
      </w:pPr>
      <w:r>
        <w:rPr>
          <w:rFonts w:ascii="Calibri" w:hAnsi="Calibri" w:eastAsia="Times New Roman" w:cs="Calibri"/>
          <w:szCs w:val="22"/>
        </w:rPr>
        <w:t>According to the discussion above, it is proposed to liaise SA4 (and/or other related WGs) on RAN3’s requirement and suggestions on RAN visible QoE values, where at least the following bullets should be mentioned:</w:t>
      </w:r>
    </w:p>
    <w:p>
      <w:pPr>
        <w:pStyle w:val="33"/>
        <w:numPr>
          <w:ilvl w:val="0"/>
          <w:numId w:val="8"/>
        </w:numPr>
        <w:jc w:val="both"/>
        <w:rPr>
          <w:rFonts w:ascii="Calibri" w:hAnsi="Calibri" w:cs="Calibri" w:eastAsiaTheme="minorEastAsia"/>
          <w:b/>
          <w:sz w:val="22"/>
          <w:szCs w:val="22"/>
          <w:lang w:val="en-US" w:eastAsia="zh-CN"/>
        </w:rPr>
      </w:pPr>
      <w:r>
        <w:rPr>
          <w:rFonts w:ascii="Calibri" w:hAnsi="Calibri" w:cs="Calibri" w:eastAsiaTheme="minorEastAsia"/>
          <w:b/>
          <w:sz w:val="22"/>
          <w:szCs w:val="22"/>
          <w:lang w:val="en-US" w:eastAsia="zh-CN"/>
        </w:rPr>
        <w:t>The purpose and benefit of reporting RVQoE values, if a common understanding can be reached in Q1.</w:t>
      </w:r>
    </w:p>
    <w:p>
      <w:pPr>
        <w:pStyle w:val="33"/>
        <w:numPr>
          <w:ilvl w:val="0"/>
          <w:numId w:val="8"/>
        </w:numPr>
        <w:jc w:val="both"/>
        <w:rPr>
          <w:rFonts w:ascii="Calibri" w:hAnsi="Calibri" w:cs="Calibri" w:eastAsiaTheme="minorEastAsia"/>
          <w:b/>
          <w:sz w:val="22"/>
          <w:szCs w:val="22"/>
          <w:lang w:val="en-US" w:eastAsia="zh-CN"/>
        </w:rPr>
      </w:pPr>
      <w:r>
        <w:rPr>
          <w:rFonts w:ascii="Calibri" w:hAnsi="Calibri" w:cs="Calibri" w:eastAsiaTheme="minorEastAsia"/>
          <w:b/>
          <w:sz w:val="22"/>
          <w:szCs w:val="22"/>
          <w:lang w:val="en-US" w:eastAsia="zh-CN"/>
        </w:rPr>
        <w:t>The representation of RVQoE values, which depends on the conclusion of Q2.</w:t>
      </w:r>
    </w:p>
    <w:p>
      <w:pPr>
        <w:pStyle w:val="33"/>
        <w:numPr>
          <w:ilvl w:val="0"/>
          <w:numId w:val="8"/>
        </w:numPr>
        <w:jc w:val="both"/>
        <w:rPr>
          <w:rFonts w:ascii="Calibri" w:hAnsi="Calibri" w:cs="Calibri" w:eastAsiaTheme="minorEastAsia"/>
          <w:b/>
          <w:sz w:val="22"/>
          <w:szCs w:val="22"/>
          <w:lang w:val="en-US" w:eastAsia="zh-CN"/>
        </w:rPr>
      </w:pPr>
      <w:r>
        <w:rPr>
          <w:rFonts w:ascii="Calibri" w:hAnsi="Calibri" w:cs="Calibri" w:eastAsiaTheme="minorEastAsia"/>
          <w:b/>
          <w:sz w:val="22"/>
          <w:szCs w:val="22"/>
          <w:lang w:val="en-US" w:eastAsia="zh-CN"/>
        </w:rPr>
        <w:t>Whether RVQoE value should be generated by single or multiple QoE metrics, TBD in 2</w:t>
      </w:r>
      <w:r>
        <w:rPr>
          <w:rFonts w:ascii="Calibri" w:hAnsi="Calibri" w:cs="Calibri" w:eastAsiaTheme="minorEastAsia"/>
          <w:b/>
          <w:sz w:val="22"/>
          <w:szCs w:val="22"/>
          <w:vertAlign w:val="superscript"/>
          <w:lang w:val="en-US" w:eastAsia="zh-CN"/>
        </w:rPr>
        <w:t>nd</w:t>
      </w:r>
      <w:r>
        <w:rPr>
          <w:rFonts w:ascii="Calibri" w:hAnsi="Calibri" w:cs="Calibri" w:eastAsiaTheme="minorEastAsia"/>
          <w:b/>
          <w:szCs w:val="22"/>
          <w:lang w:eastAsia="zh-CN"/>
        </w:rPr>
        <w:t xml:space="preserve"> round.</w:t>
      </w:r>
    </w:p>
    <w:p>
      <w:pPr>
        <w:pStyle w:val="33"/>
        <w:numPr>
          <w:ilvl w:val="0"/>
          <w:numId w:val="8"/>
        </w:numPr>
        <w:jc w:val="both"/>
        <w:rPr>
          <w:rFonts w:ascii="Calibri" w:hAnsi="Calibri" w:cs="Calibri" w:eastAsiaTheme="minorEastAsia"/>
          <w:b/>
          <w:sz w:val="22"/>
          <w:szCs w:val="22"/>
          <w:lang w:val="en-US" w:eastAsia="zh-CN"/>
        </w:rPr>
      </w:pPr>
      <w:r>
        <w:rPr>
          <w:rFonts w:ascii="Calibri" w:hAnsi="Calibri" w:cs="Calibri" w:eastAsiaTheme="minorEastAsia"/>
          <w:b/>
          <w:sz w:val="22"/>
          <w:szCs w:val="22"/>
          <w:lang w:val="en-US" w:eastAsia="zh-CN"/>
        </w:rPr>
        <w:t>Which entity should generate the RVQoE values, TBD in 2</w:t>
      </w:r>
      <w:r>
        <w:rPr>
          <w:rFonts w:ascii="Calibri" w:hAnsi="Calibri" w:cs="Calibri" w:eastAsiaTheme="minorEastAsia"/>
          <w:b/>
          <w:sz w:val="22"/>
          <w:szCs w:val="22"/>
          <w:vertAlign w:val="superscript"/>
          <w:lang w:val="en-US" w:eastAsia="zh-CN"/>
        </w:rPr>
        <w:t>nd</w:t>
      </w:r>
      <w:r>
        <w:rPr>
          <w:rFonts w:ascii="Calibri" w:hAnsi="Calibri" w:cs="Calibri" w:eastAsiaTheme="minorEastAsia"/>
          <w:b/>
          <w:sz w:val="22"/>
          <w:szCs w:val="22"/>
          <w:lang w:val="en-US" w:eastAsia="zh-CN"/>
        </w:rPr>
        <w:t xml:space="preserve"> round.</w:t>
      </w:r>
    </w:p>
    <w:p>
      <w:pPr>
        <w:pStyle w:val="33"/>
        <w:numPr>
          <w:ilvl w:val="0"/>
          <w:numId w:val="8"/>
        </w:numPr>
        <w:jc w:val="both"/>
        <w:rPr>
          <w:rFonts w:ascii="Calibri" w:hAnsi="Calibri" w:cs="Calibri" w:eastAsiaTheme="minorEastAsia"/>
          <w:b/>
          <w:sz w:val="22"/>
          <w:szCs w:val="22"/>
          <w:lang w:val="en-US" w:eastAsia="zh-CN"/>
        </w:rPr>
      </w:pPr>
      <w:r>
        <w:rPr>
          <w:rFonts w:ascii="Calibri" w:hAnsi="Calibri" w:cs="Calibri" w:eastAsiaTheme="minorEastAsia"/>
          <w:b/>
          <w:sz w:val="22"/>
          <w:szCs w:val="22"/>
          <w:lang w:val="en-US" w:eastAsia="zh-CN"/>
        </w:rPr>
        <w:t>The suggestions on how to calculate RVQ</w:t>
      </w:r>
      <w:r>
        <w:rPr>
          <w:rFonts w:hint="eastAsia" w:ascii="Calibri" w:hAnsi="Calibri" w:cs="Calibri" w:eastAsiaTheme="minorEastAsia"/>
          <w:b/>
          <w:sz w:val="22"/>
          <w:szCs w:val="22"/>
          <w:lang w:val="en-US" w:eastAsia="zh-CN"/>
        </w:rPr>
        <w:t>oE</w:t>
      </w:r>
      <w:r>
        <w:rPr>
          <w:rFonts w:ascii="Calibri" w:hAnsi="Calibri" w:cs="Calibri" w:eastAsiaTheme="minorEastAsia"/>
          <w:b/>
          <w:sz w:val="22"/>
          <w:szCs w:val="22"/>
          <w:lang w:val="en-US" w:eastAsia="zh-CN"/>
        </w:rPr>
        <w:t xml:space="preserve"> value from RAN3 perspective, TBD in 2</w:t>
      </w:r>
      <w:r>
        <w:rPr>
          <w:rFonts w:ascii="Calibri" w:hAnsi="Calibri" w:cs="Calibri" w:eastAsiaTheme="minorEastAsia"/>
          <w:b/>
          <w:sz w:val="22"/>
          <w:szCs w:val="22"/>
          <w:vertAlign w:val="superscript"/>
          <w:lang w:val="en-US" w:eastAsia="zh-CN"/>
        </w:rPr>
        <w:t>nd</w:t>
      </w:r>
      <w:r>
        <w:rPr>
          <w:rFonts w:ascii="Calibri" w:hAnsi="Calibri" w:cs="Calibri" w:eastAsiaTheme="minorEastAsia"/>
          <w:b/>
          <w:sz w:val="22"/>
          <w:szCs w:val="22"/>
          <w:lang w:val="en-US" w:eastAsia="zh-CN"/>
        </w:rPr>
        <w:t xml:space="preserve"> round.</w:t>
      </w:r>
    </w:p>
    <w:p>
      <w:pPr>
        <w:rPr>
          <w:rFonts w:ascii="Calibri" w:hAnsi="Calibri" w:cs="Calibri" w:eastAsiaTheme="minorEastAsia"/>
          <w:b/>
          <w:lang w:eastAsia="zh-CN"/>
        </w:rPr>
      </w:pPr>
      <w:r>
        <w:rPr>
          <w:rFonts w:hint="eastAsia" w:ascii="Calibri" w:hAnsi="Calibri" w:cs="Calibri" w:eastAsiaTheme="minorEastAsia"/>
          <w:b/>
          <w:lang w:eastAsia="zh-CN"/>
        </w:rPr>
        <w:t>Q</w:t>
      </w:r>
      <w:r>
        <w:rPr>
          <w:rFonts w:ascii="Calibri" w:hAnsi="Calibri" w:cs="Calibri" w:eastAsiaTheme="minorEastAsia"/>
          <w:b/>
          <w:lang w:eastAsia="zh-CN"/>
        </w:rPr>
        <w:t xml:space="preserve">3: Please share your opinion on the bullets captured above about the candidate contents in the draft LS to SA4 and/or other WG(s). </w:t>
      </w:r>
    </w:p>
    <w:p>
      <w:pPr>
        <w:rPr>
          <w:rFonts w:ascii="Calibri" w:hAnsi="Calibri" w:cs="Calibri" w:eastAsiaTheme="minorEastAsia"/>
          <w:lang w:eastAsia="zh-CN"/>
        </w:rPr>
      </w:pPr>
      <w:r>
        <w:rPr>
          <w:rFonts w:ascii="Calibri" w:hAnsi="Calibri" w:cs="Calibri" w:eastAsiaTheme="minorEastAsia"/>
          <w:lang w:eastAsia="zh-CN"/>
        </w:rPr>
        <w:t>Please also list here if you think any other things should be added.</w:t>
      </w:r>
    </w:p>
    <w:tbl>
      <w:tblPr>
        <w:tblStyle w:val="1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jc w:val="center"/>
            </w:pPr>
            <w:r>
              <w:t>Company</w:t>
            </w:r>
          </w:p>
        </w:tc>
        <w:tc>
          <w:tcPr>
            <w:tcW w:w="7864"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H</w:t>
            </w:r>
            <w:r>
              <w:rPr>
                <w:sz w:val="20"/>
                <w:szCs w:val="20"/>
                <w:lang w:eastAsia="zh-CN"/>
              </w:rPr>
              <w:t>uawei</w:t>
            </w:r>
          </w:p>
        </w:tc>
        <w:tc>
          <w:tcPr>
            <w:tcW w:w="7864" w:type="dxa"/>
          </w:tcPr>
          <w:p>
            <w:pPr>
              <w:rPr>
                <w:lang w:eastAsia="zh-CN"/>
              </w:rPr>
            </w:pPr>
            <w:r>
              <w:rPr>
                <w:lang w:eastAsia="zh-CN"/>
              </w:rPr>
              <w:t xml:space="preserve">(5) is a ‘nice to have but not necessary’ one in the LS out, how to calculate the QoE value is out of RAN3 scope. SA4 will feedback us whether they can do it. We are fine to discuss (3) and (4) in the second round, in general, it should be calculated with multiple QoE metrics.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sz w:val="20"/>
                <w:szCs w:val="20"/>
                <w:lang w:eastAsia="zh-CN"/>
              </w:rPr>
              <w:t>Qualcomm</w:t>
            </w:r>
          </w:p>
        </w:tc>
        <w:tc>
          <w:tcPr>
            <w:tcW w:w="7864" w:type="dxa"/>
          </w:tcPr>
          <w:p>
            <w:pPr>
              <w:rPr>
                <w:sz w:val="20"/>
                <w:szCs w:val="20"/>
                <w:lang w:eastAsia="zh-CN"/>
              </w:rPr>
            </w:pPr>
            <w:r>
              <w:rPr>
                <w:sz w:val="20"/>
                <w:szCs w:val="20"/>
                <w:lang w:eastAsia="zh-CN"/>
              </w:rPr>
              <w:t>We think (3) is important to discuss – we should at least converge that RVQoE value is calculated based on multiple QoE metrics!</w:t>
            </w:r>
          </w:p>
          <w:p>
            <w:pPr>
              <w:rPr>
                <w:sz w:val="20"/>
                <w:szCs w:val="20"/>
                <w:lang w:eastAsia="zh-CN"/>
              </w:rPr>
            </w:pPr>
            <w:r>
              <w:rPr>
                <w:sz w:val="20"/>
                <w:szCs w:val="20"/>
                <w:lang w:eastAsia="zh-CN"/>
              </w:rPr>
              <w:t>Fine to discuss (4) in next round.  But justification have to provided why this UE generated RVQoE value would be any different than MOS value and SA4 conclusion in TS 26.909 in Rel-15:</w:t>
            </w:r>
          </w:p>
          <w:p>
            <w:pPr>
              <w:rPr>
                <w:i/>
                <w:iCs/>
                <w:sz w:val="20"/>
                <w:szCs w:val="20"/>
                <w:lang w:eastAsia="zh-CN"/>
              </w:rPr>
            </w:pPr>
            <w:r>
              <w:rPr>
                <w:i/>
                <w:iCs/>
                <w:sz w:val="20"/>
                <w:szCs w:val="20"/>
                <w:lang w:eastAsia="zh-CN"/>
              </w:rPr>
              <w:t xml:space="preserve">"While MOS calculation in the client is possible, it severely limits the use of advanced network optimization, use of flexible MOS windowing, and also introduces problems when the MOS model calculation needs to be updated. </w:t>
            </w:r>
            <w:r>
              <w:rPr>
                <w:b/>
                <w:bCs/>
                <w:i/>
                <w:iCs/>
                <w:sz w:val="20"/>
                <w:szCs w:val="20"/>
                <w:u w:val="single"/>
                <w:lang w:eastAsia="zh-CN"/>
              </w:rPr>
              <w:t>A better solution is to make sure that the raw reported QoE metrics are enough to be able to calculate the final MOS value in the QoE server</w:t>
            </w:r>
            <w:r>
              <w:rPr>
                <w:i/>
                <w:iCs/>
                <w:sz w:val="20"/>
                <w:szCs w:val="20"/>
                <w:lang w:eastAsia="zh-CN"/>
              </w:rPr>
              <w:t>."</w:t>
            </w:r>
          </w:p>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Xiaomi</w:t>
            </w:r>
          </w:p>
        </w:tc>
        <w:tc>
          <w:tcPr>
            <w:tcW w:w="7864" w:type="dxa"/>
          </w:tcPr>
          <w:p>
            <w:pPr>
              <w:rPr>
                <w:sz w:val="20"/>
                <w:szCs w:val="20"/>
                <w:lang w:eastAsia="zh-CN"/>
              </w:rPr>
            </w:pPr>
            <w:r>
              <w:rPr>
                <w:sz w:val="20"/>
                <w:szCs w:val="20"/>
                <w:lang w:eastAsia="zh-CN"/>
              </w:rPr>
              <w:t>We don’t see the need to liaise SA4 at current stage. If RVQoE value is calculated by RVQoE metrics, RAN3 can design it firstly, and then check with SA4.</w:t>
            </w:r>
          </w:p>
          <w:p>
            <w:pPr>
              <w:rPr>
                <w:sz w:val="20"/>
                <w:szCs w:val="20"/>
                <w:lang w:eastAsia="zh-CN"/>
              </w:rPr>
            </w:pPr>
            <w:r>
              <w:rPr>
                <w:sz w:val="20"/>
                <w:szCs w:val="20"/>
                <w:lang w:eastAsia="zh-CN"/>
              </w:rPr>
              <w:t>In 2</w:t>
            </w:r>
            <w:r>
              <w:rPr>
                <w:sz w:val="20"/>
                <w:szCs w:val="20"/>
                <w:vertAlign w:val="superscript"/>
                <w:lang w:eastAsia="zh-CN"/>
              </w:rPr>
              <w:t>nd</w:t>
            </w:r>
            <w:r>
              <w:rPr>
                <w:sz w:val="20"/>
                <w:szCs w:val="20"/>
                <w:lang w:eastAsia="zh-CN"/>
              </w:rPr>
              <w:t xml:space="preserve"> round, we prefer to discuss (2), (3) and (5), again, we think RVQoE value should be designed for </w:t>
            </w:r>
            <w:r>
              <w:rPr>
                <w:b/>
                <w:sz w:val="20"/>
                <w:szCs w:val="20"/>
                <w:lang w:eastAsia="zh-CN"/>
              </w:rPr>
              <w:t>RAN resource optimization</w:t>
            </w:r>
            <w:r>
              <w:rPr>
                <w:sz w:val="20"/>
                <w:szCs w:val="20"/>
                <w:lang w:eastAsia="zh-CN"/>
              </w:rPr>
              <w:t>, RAN3 should be in charge of this.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ZTE</w:t>
            </w:r>
          </w:p>
        </w:tc>
        <w:tc>
          <w:tcPr>
            <w:tcW w:w="7864" w:type="dxa"/>
          </w:tcPr>
          <w:p>
            <w:pPr>
              <w:rPr>
                <w:sz w:val="20"/>
                <w:szCs w:val="20"/>
                <w:lang w:eastAsia="zh-CN"/>
              </w:rPr>
            </w:pPr>
            <w:r>
              <w:rPr>
                <w:rFonts w:hint="eastAsia"/>
                <w:sz w:val="20"/>
                <w:szCs w:val="20"/>
                <w:lang w:eastAsia="zh-CN"/>
              </w:rPr>
              <w:t>We are fine with these.</w:t>
            </w:r>
          </w:p>
          <w:p>
            <w:pPr>
              <w:rPr>
                <w:sz w:val="20"/>
                <w:szCs w:val="20"/>
                <w:lang w:eastAsia="zh-CN"/>
              </w:rPr>
            </w:pPr>
            <w:r>
              <w:rPr>
                <w:rFonts w:hint="eastAsia"/>
                <w:sz w:val="20"/>
                <w:szCs w:val="20"/>
                <w:lang w:eastAsia="zh-CN"/>
              </w:rPr>
              <w:t>Regarding (5), I think at least we could have some discussion in RAN3 if time allowed. Anyway, the decision is up to SA4.</w:t>
            </w:r>
          </w:p>
          <w:p>
            <w:pPr>
              <w:rPr>
                <w:sz w:val="20"/>
                <w:szCs w:val="20"/>
                <w:lang w:eastAsia="zh-CN"/>
              </w:rPr>
            </w:pPr>
            <w:r>
              <w:rPr>
                <w:rFonts w:hint="eastAsia"/>
                <w:sz w:val="20"/>
                <w:szCs w:val="20"/>
                <w:lang w:eastAsia="zh-CN"/>
              </w:rPr>
              <w:t>An LS is needed anyway, as long as we can reach some consensus at this meeting, hopefully.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b/>
                <w:bCs/>
                <w:sz w:val="20"/>
                <w:szCs w:val="20"/>
                <w:lang w:eastAsia="zh-CN"/>
              </w:rPr>
              <w:t>Ericsson</w:t>
            </w:r>
          </w:p>
        </w:tc>
        <w:tc>
          <w:tcPr>
            <w:tcW w:w="7864" w:type="dxa"/>
          </w:tcPr>
          <w:p>
            <w:pPr>
              <w:rPr>
                <w:sz w:val="20"/>
                <w:szCs w:val="20"/>
                <w:lang w:eastAsia="zh-CN"/>
              </w:rPr>
            </w:pPr>
            <w:r>
              <w:rPr>
                <w:sz w:val="20"/>
                <w:szCs w:val="20"/>
                <w:lang w:eastAsia="zh-CN"/>
              </w:rPr>
              <w:t xml:space="preserve">We are </w:t>
            </w:r>
            <w:r>
              <w:rPr>
                <w:b/>
                <w:bCs/>
                <w:sz w:val="20"/>
                <w:szCs w:val="20"/>
                <w:lang w:eastAsia="zh-CN"/>
              </w:rPr>
              <w:t>against liaising SA4</w:t>
            </w:r>
            <w:r>
              <w:rPr>
                <w:sz w:val="20"/>
                <w:szCs w:val="20"/>
                <w:lang w:eastAsia="zh-CN"/>
              </w:rPr>
              <w:t>. RAN3 came up with the RVQoE value concept, and RAN3 should discuss it. We notice a lot of divergence in companies’ views for 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rFonts w:hint="eastAsia"/>
                <w:b/>
                <w:bCs/>
                <w:sz w:val="20"/>
                <w:szCs w:val="20"/>
                <w:lang w:eastAsia="zh-CN"/>
              </w:rPr>
              <w:t>CATT</w:t>
            </w:r>
          </w:p>
        </w:tc>
        <w:tc>
          <w:tcPr>
            <w:tcW w:w="7864"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The</w:t>
            </w:r>
            <w:r>
              <w:rPr>
                <w:rFonts w:hint="eastAsia"/>
                <w:sz w:val="20"/>
                <w:szCs w:val="20"/>
                <w:lang w:eastAsia="zh-CN"/>
              </w:rPr>
              <w:t xml:space="preserve"> (1) </w:t>
            </w:r>
            <w:r>
              <w:rPr>
                <w:sz w:val="20"/>
                <w:szCs w:val="20"/>
                <w:lang w:eastAsia="zh-CN"/>
              </w:rPr>
              <w:t>S</w:t>
            </w:r>
            <w:r>
              <w:rPr>
                <w:rFonts w:hint="eastAsia"/>
                <w:sz w:val="20"/>
                <w:szCs w:val="20"/>
                <w:lang w:eastAsia="zh-CN"/>
              </w:rPr>
              <w:t xml:space="preserve">hould be </w:t>
            </w:r>
            <w:r>
              <w:rPr>
                <w:sz w:val="20"/>
                <w:szCs w:val="20"/>
                <w:lang w:eastAsia="zh-CN"/>
              </w:rPr>
              <w:t>clarified</w:t>
            </w:r>
            <w:r>
              <w:rPr>
                <w:rFonts w:hint="eastAsia"/>
                <w:sz w:val="20"/>
                <w:szCs w:val="20"/>
                <w:lang w:eastAsia="zh-CN"/>
              </w:rPr>
              <w:t xml:space="preserve">, otherwise SA4 should have question on it. as some company mentioned, SA4 have discuss </w:t>
            </w:r>
            <w:r>
              <w:rPr>
                <w:sz w:val="20"/>
                <w:szCs w:val="20"/>
                <w:lang w:eastAsia="zh-CN"/>
              </w:rPr>
              <w:t>the</w:t>
            </w:r>
            <w:r>
              <w:rPr>
                <w:rFonts w:hint="eastAsia"/>
                <w:sz w:val="20"/>
                <w:szCs w:val="20"/>
                <w:lang w:eastAsia="zh-CN"/>
              </w:rPr>
              <w:t xml:space="preserve"> MOS and not introduce it at the ending.</w:t>
            </w:r>
          </w:p>
          <w:p>
            <w:pPr>
              <w:rPr>
                <w:sz w:val="20"/>
                <w:szCs w:val="20"/>
                <w:lang w:eastAsia="zh-CN"/>
              </w:rPr>
            </w:pPr>
            <w:r>
              <w:rPr>
                <w:sz w:val="20"/>
                <w:szCs w:val="20"/>
                <w:lang w:eastAsia="zh-CN"/>
              </w:rPr>
              <w:t>F</w:t>
            </w:r>
            <w:r>
              <w:rPr>
                <w:rFonts w:hint="eastAsia"/>
                <w:sz w:val="20"/>
                <w:szCs w:val="20"/>
                <w:lang w:eastAsia="zh-CN"/>
              </w:rPr>
              <w:t xml:space="preserve">or (2).(3),(4), we should have more clear description in </w:t>
            </w:r>
            <w:r>
              <w:rPr>
                <w:sz w:val="20"/>
                <w:szCs w:val="20"/>
                <w:lang w:eastAsia="zh-CN"/>
              </w:rPr>
              <w:t>the</w:t>
            </w:r>
            <w:r>
              <w:rPr>
                <w:rFonts w:hint="eastAsia"/>
                <w:sz w:val="20"/>
                <w:szCs w:val="20"/>
                <w:lang w:eastAsia="zh-CN"/>
              </w:rPr>
              <w:t xml:space="preserve"> LS. </w:t>
            </w:r>
            <w:r>
              <w:rPr>
                <w:sz w:val="20"/>
                <w:szCs w:val="20"/>
                <w:lang w:eastAsia="zh-CN"/>
              </w:rPr>
              <w:t>F</w:t>
            </w:r>
            <w:r>
              <w:rPr>
                <w:rFonts w:hint="eastAsia"/>
                <w:sz w:val="20"/>
                <w:szCs w:val="20"/>
                <w:lang w:eastAsia="zh-CN"/>
              </w:rPr>
              <w:t>or (5), we may not need to be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rFonts w:hint="eastAsia"/>
                <w:b/>
                <w:bCs/>
                <w:sz w:val="20"/>
                <w:szCs w:val="20"/>
                <w:lang w:eastAsia="zh-CN"/>
              </w:rPr>
              <w:t>C</w:t>
            </w:r>
            <w:r>
              <w:rPr>
                <w:b/>
                <w:bCs/>
                <w:sz w:val="20"/>
                <w:szCs w:val="20"/>
                <w:lang w:eastAsia="zh-CN"/>
              </w:rPr>
              <w:t>hina Telecom</w:t>
            </w:r>
          </w:p>
        </w:tc>
        <w:tc>
          <w:tcPr>
            <w:tcW w:w="7864"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Fine with (1)-(4). We don’t think RAN3 can decide how to calculate the RVQOE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China Unicom</w:t>
            </w:r>
          </w:p>
        </w:tc>
        <w:tc>
          <w:tcPr>
            <w:tcW w:w="7864"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Agree to make the above clear in RAN3 first, and then send the agreements to other WGs.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Nokia</w:t>
            </w:r>
          </w:p>
        </w:tc>
        <w:tc>
          <w:tcPr>
            <w:tcW w:w="7864"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agree that the QoE value only has an interest if generated based on multiple QoE metrics (if limited to RVQoE metrics, we don't have so many yet…), so need to agree on that first. And then maybe look at candidate definitions before involving SA4.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S</w:t>
            </w:r>
            <w:r>
              <w:rPr>
                <w:sz w:val="20"/>
                <w:szCs w:val="20"/>
                <w:lang w:eastAsia="zh-CN"/>
              </w:rPr>
              <w:t>amsung</w:t>
            </w:r>
          </w:p>
        </w:tc>
        <w:tc>
          <w:tcPr>
            <w:tcW w:w="7864"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Ok with 1-4. Not sure we can achieve consensus on 5 during second round.</w:t>
            </w:r>
          </w:p>
        </w:tc>
      </w:tr>
    </w:tbl>
    <w:p>
      <w:pPr>
        <w:rPr>
          <w:rFonts w:ascii="Calibri" w:hAnsi="Calibri" w:cs="Calibri"/>
          <w:bCs/>
          <w:lang w:eastAsia="zh-CN"/>
        </w:rPr>
      </w:pPr>
    </w:p>
    <w:p>
      <w:pPr>
        <w:rPr>
          <w:bCs/>
          <w:color w:val="7030A0"/>
          <w:lang w:eastAsia="zh-CN"/>
        </w:rPr>
      </w:pPr>
      <w:r>
        <w:rPr>
          <w:rFonts w:eastAsiaTheme="minorEastAsia"/>
          <w:b/>
          <w:bCs/>
          <w:color w:val="7030A0"/>
          <w:szCs w:val="22"/>
          <w:u w:val="single"/>
          <w:lang w:eastAsia="zh-CN"/>
        </w:rPr>
        <w:t>Moderator’s summary:</w:t>
      </w:r>
    </w:p>
    <w:p>
      <w:pPr>
        <w:rPr>
          <w:b/>
          <w:color w:val="7030A0"/>
          <w:lang w:eastAsia="zh-CN"/>
        </w:rPr>
      </w:pPr>
      <w:r>
        <w:rPr>
          <w:b/>
          <w:color w:val="7030A0"/>
          <w:lang w:eastAsia="zh-CN"/>
        </w:rPr>
        <w:t xml:space="preserve">Most companies </w:t>
      </w:r>
      <w:r>
        <w:rPr>
          <w:rFonts w:hint="eastAsia"/>
          <w:b/>
          <w:color w:val="7030A0"/>
          <w:lang w:eastAsia="zh-CN"/>
        </w:rPr>
        <w:t>are</w:t>
      </w:r>
      <w:r>
        <w:rPr>
          <w:b/>
          <w:color w:val="7030A0"/>
          <w:lang w:eastAsia="zh-CN"/>
        </w:rPr>
        <w:t xml:space="preserve"> fine </w:t>
      </w:r>
      <w:r>
        <w:rPr>
          <w:rFonts w:hint="eastAsia"/>
          <w:b/>
          <w:color w:val="7030A0"/>
          <w:lang w:eastAsia="zh-CN"/>
        </w:rPr>
        <w:t xml:space="preserve">with </w:t>
      </w:r>
      <w:r>
        <w:rPr>
          <w:b/>
          <w:color w:val="7030A0"/>
          <w:lang w:eastAsia="zh-CN"/>
        </w:rPr>
        <w:t>1-4.</w:t>
      </w:r>
    </w:p>
    <w:p>
      <w:pPr>
        <w:rPr>
          <w:b/>
          <w:color w:val="7030A0"/>
          <w:lang w:eastAsia="zh-CN"/>
        </w:rPr>
      </w:pPr>
      <w:r>
        <w:rPr>
          <w:b/>
          <w:color w:val="7030A0"/>
          <w:lang w:eastAsia="zh-CN"/>
        </w:rPr>
        <w:t>Regarding (5), there seems no consensus on whether it should be discussed at RAN3.</w:t>
      </w:r>
    </w:p>
    <w:p>
      <w:pPr>
        <w:rPr>
          <w:b/>
          <w:color w:val="7030A0"/>
          <w:lang w:eastAsia="zh-CN"/>
        </w:rPr>
      </w:pPr>
      <w:r>
        <w:rPr>
          <w:rFonts w:hint="eastAsia"/>
          <w:b/>
          <w:color w:val="7030A0"/>
          <w:lang w:eastAsia="zh-CN"/>
        </w:rPr>
        <w:t xml:space="preserve">Two companies doubt the necessity to send an LS out to other WG(s). </w:t>
      </w:r>
      <w:r>
        <w:rPr>
          <w:b/>
          <w:color w:val="7030A0"/>
          <w:lang w:eastAsia="zh-CN"/>
        </w:rPr>
        <w:t>Moderator’s understanding is, there are two cases in which we should definitely send the LS out:</w:t>
      </w:r>
    </w:p>
    <w:p>
      <w:pPr>
        <w:rPr>
          <w:b/>
          <w:color w:val="7030A0"/>
          <w:lang w:eastAsia="zh-CN"/>
        </w:rPr>
      </w:pPr>
      <w:r>
        <w:rPr>
          <w:b/>
          <w:color w:val="7030A0"/>
          <w:lang w:eastAsia="zh-CN"/>
        </w:rPr>
        <w:t>- Case 1: if common understanding can be reached at RAN3 on the purpose and general definition of RVQoE values, SA4</w:t>
      </w:r>
      <w:r>
        <w:rPr>
          <w:rFonts w:hint="eastAsia"/>
          <w:b/>
          <w:color w:val="7030A0"/>
          <w:lang w:eastAsia="zh-CN"/>
        </w:rPr>
        <w:t xml:space="preserve"> and/or other groups</w:t>
      </w:r>
      <w:r>
        <w:rPr>
          <w:b/>
          <w:color w:val="7030A0"/>
          <w:lang w:eastAsia="zh-CN"/>
        </w:rPr>
        <w:t xml:space="preserve"> should be liaised about our understanding.</w:t>
      </w:r>
    </w:p>
    <w:p>
      <w:pPr>
        <w:rPr>
          <w:b/>
          <w:color w:val="7030A0"/>
          <w:lang w:eastAsia="zh-CN"/>
        </w:rPr>
      </w:pPr>
      <w:r>
        <w:rPr>
          <w:b/>
          <w:color w:val="7030A0"/>
          <w:lang w:eastAsia="zh-CN"/>
        </w:rPr>
        <w:t xml:space="preserve">- Case 2: If RAN3 cannot reach any agreement on the general understanding of RVQoE, an LS is also needed to be sent to SA4, to check with them about their understanding. Note that RVQoE value is supposed to </w:t>
      </w:r>
      <w:r>
        <w:rPr>
          <w:rFonts w:hint="eastAsia"/>
          <w:b/>
          <w:color w:val="7030A0"/>
          <w:lang w:eastAsia="zh-CN"/>
        </w:rPr>
        <w:t xml:space="preserve">require </w:t>
      </w:r>
      <w:r>
        <w:rPr>
          <w:b/>
          <w:color w:val="7030A0"/>
          <w:lang w:eastAsia="zh-CN"/>
        </w:rPr>
        <w:t>coordination with SA4</w:t>
      </w:r>
      <w:r>
        <w:rPr>
          <w:rFonts w:hint="eastAsia"/>
          <w:b/>
          <w:color w:val="7030A0"/>
          <w:lang w:eastAsia="zh-CN"/>
        </w:rPr>
        <w:t>, as captured</w:t>
      </w:r>
      <w:r>
        <w:rPr>
          <w:b/>
          <w:color w:val="7030A0"/>
          <w:lang w:eastAsia="zh-CN"/>
        </w:rPr>
        <w:t xml:space="preserve"> in TR38.890. </w:t>
      </w:r>
    </w:p>
    <w:p>
      <w:pPr>
        <w:rPr>
          <w:b/>
          <w:color w:val="7030A0"/>
          <w:lang w:eastAsia="zh-CN"/>
        </w:rPr>
      </w:pPr>
      <w:r>
        <w:rPr>
          <w:b/>
          <w:color w:val="7030A0"/>
          <w:lang w:eastAsia="zh-CN"/>
        </w:rPr>
        <w:t>Anyway, th</w:t>
      </w:r>
      <w:r>
        <w:rPr>
          <w:rFonts w:hint="eastAsia"/>
          <w:b/>
          <w:color w:val="7030A0"/>
          <w:lang w:eastAsia="zh-CN"/>
        </w:rPr>
        <w:t>ese</w:t>
      </w:r>
      <w:r>
        <w:rPr>
          <w:b/>
          <w:color w:val="7030A0"/>
          <w:lang w:eastAsia="zh-CN"/>
        </w:rPr>
        <w:t xml:space="preserve"> can be clarified at the second round.</w:t>
      </w:r>
    </w:p>
    <w:p>
      <w:pPr>
        <w:rPr>
          <w:rFonts w:ascii="Calibri" w:hAnsi="Calibri" w:cs="Calibri"/>
          <w:b/>
          <w:color w:val="0070C0"/>
          <w:lang w:eastAsia="zh-CN"/>
        </w:rPr>
      </w:pPr>
      <w:r>
        <w:rPr>
          <w:rFonts w:hint="eastAsia" w:ascii="Calibri" w:hAnsi="Calibri" w:cs="Calibri"/>
          <w:b/>
          <w:color w:val="0070C0"/>
          <w:lang w:eastAsia="zh-CN"/>
        </w:rPr>
        <w:t>TBD at 2</w:t>
      </w:r>
      <w:r>
        <w:rPr>
          <w:rFonts w:hint="eastAsia" w:ascii="Calibri" w:hAnsi="Calibri" w:cs="Calibri"/>
          <w:b/>
          <w:color w:val="0070C0"/>
          <w:vertAlign w:val="superscript"/>
          <w:lang w:eastAsia="zh-CN"/>
        </w:rPr>
        <w:t>nd</w:t>
      </w:r>
      <w:r>
        <w:rPr>
          <w:rFonts w:hint="eastAsia" w:ascii="Calibri" w:hAnsi="Calibri" w:cs="Calibri"/>
          <w:b/>
          <w:color w:val="0070C0"/>
          <w:lang w:eastAsia="zh-CN"/>
        </w:rPr>
        <w:t xml:space="preserve"> round:</w:t>
      </w:r>
    </w:p>
    <w:p>
      <w:pPr>
        <w:pStyle w:val="33"/>
        <w:ind w:left="0"/>
        <w:jc w:val="both"/>
        <w:rPr>
          <w:rFonts w:ascii="Calibri" w:hAnsi="Calibri" w:cs="Calibri" w:eastAsiaTheme="minorEastAsia"/>
          <w:b/>
          <w:color w:val="0070C0"/>
          <w:sz w:val="22"/>
          <w:szCs w:val="22"/>
          <w:lang w:val="en-US" w:eastAsia="zh-CN"/>
        </w:rPr>
      </w:pPr>
      <w:r>
        <w:rPr>
          <w:rFonts w:hint="eastAsia" w:ascii="Calibri" w:hAnsi="Calibri" w:cs="Calibri" w:eastAsiaTheme="minorEastAsia"/>
          <w:b/>
          <w:color w:val="0070C0"/>
          <w:sz w:val="22"/>
          <w:szCs w:val="22"/>
          <w:lang w:val="en-US" w:eastAsia="zh-CN"/>
        </w:rPr>
        <w:t>Further discuss and clarify the RAN3 understanding on RVQoE values, if it cannot be fully converged at the first round.</w:t>
      </w:r>
    </w:p>
    <w:p>
      <w:pPr>
        <w:pStyle w:val="33"/>
        <w:ind w:left="0"/>
        <w:jc w:val="both"/>
        <w:rPr>
          <w:rFonts w:ascii="Calibri" w:hAnsi="Calibri" w:cs="Calibri" w:eastAsiaTheme="minorEastAsia"/>
          <w:b/>
          <w:color w:val="0070C0"/>
          <w:sz w:val="22"/>
          <w:szCs w:val="22"/>
          <w:lang w:val="en-US" w:eastAsia="zh-CN"/>
        </w:rPr>
      </w:pPr>
      <w:r>
        <w:rPr>
          <w:rFonts w:ascii="Calibri" w:hAnsi="Calibri" w:cs="Calibri" w:eastAsiaTheme="minorEastAsia"/>
          <w:b/>
          <w:color w:val="0070C0"/>
          <w:sz w:val="22"/>
          <w:szCs w:val="22"/>
          <w:lang w:val="en-US" w:eastAsia="zh-CN"/>
        </w:rPr>
        <w:t>Whether RVQoE value should be generated by single or multiple QoE metrics</w:t>
      </w:r>
      <w:r>
        <w:rPr>
          <w:rFonts w:ascii="Calibri" w:hAnsi="Calibri" w:cs="Calibri" w:eastAsiaTheme="minorEastAsia"/>
          <w:b/>
          <w:color w:val="0070C0"/>
          <w:szCs w:val="22"/>
          <w:lang w:eastAsia="zh-CN"/>
        </w:rPr>
        <w:t>.</w:t>
      </w:r>
    </w:p>
    <w:p>
      <w:pPr>
        <w:pStyle w:val="33"/>
        <w:ind w:left="0"/>
        <w:jc w:val="both"/>
        <w:rPr>
          <w:rFonts w:ascii="Calibri" w:hAnsi="Calibri" w:cs="Calibri" w:eastAsiaTheme="minorEastAsia"/>
          <w:b/>
          <w:color w:val="0070C0"/>
          <w:sz w:val="22"/>
          <w:szCs w:val="22"/>
          <w:lang w:val="en-US" w:eastAsia="zh-CN"/>
        </w:rPr>
      </w:pPr>
      <w:r>
        <w:rPr>
          <w:rFonts w:ascii="Calibri" w:hAnsi="Calibri" w:cs="Calibri" w:eastAsiaTheme="minorEastAsia"/>
          <w:b/>
          <w:color w:val="0070C0"/>
          <w:sz w:val="22"/>
          <w:szCs w:val="22"/>
          <w:lang w:val="en-US" w:eastAsia="zh-CN"/>
        </w:rPr>
        <w:t>Which entity should generate the RVQoE values</w:t>
      </w:r>
      <w:r>
        <w:rPr>
          <w:rFonts w:hint="eastAsia" w:ascii="Calibri" w:hAnsi="Calibri" w:cs="Calibri" w:eastAsiaTheme="minorEastAsia"/>
          <w:b/>
          <w:color w:val="0070C0"/>
          <w:sz w:val="22"/>
          <w:szCs w:val="22"/>
          <w:lang w:val="en-US" w:eastAsia="zh-CN"/>
        </w:rPr>
        <w:t>.</w:t>
      </w:r>
    </w:p>
    <w:p>
      <w:pPr>
        <w:pStyle w:val="33"/>
        <w:ind w:left="0"/>
        <w:jc w:val="both"/>
        <w:rPr>
          <w:rFonts w:ascii="Calibri" w:hAnsi="Calibri" w:cs="Calibri" w:eastAsiaTheme="minorEastAsia"/>
          <w:b/>
          <w:color w:val="0070C0"/>
          <w:sz w:val="22"/>
          <w:szCs w:val="22"/>
          <w:lang w:val="en-US" w:eastAsia="zh-CN"/>
        </w:rPr>
      </w:pPr>
      <w:r>
        <w:rPr>
          <w:rFonts w:hint="eastAsia" w:ascii="Calibri" w:hAnsi="Calibri" w:cs="Calibri" w:eastAsiaTheme="minorEastAsia"/>
          <w:b/>
          <w:color w:val="0070C0"/>
          <w:sz w:val="22"/>
          <w:szCs w:val="22"/>
          <w:lang w:val="en-US" w:eastAsia="zh-CN"/>
        </w:rPr>
        <w:t>Whether an LS to SA4 and/or other WGs is needed, including whether suggestions on how to calculate RVQoE value from RAN3 is necessary.</w:t>
      </w:r>
    </w:p>
    <w:p>
      <w:pPr>
        <w:rPr>
          <w:rFonts w:ascii="Calibri" w:hAnsi="Calibri" w:cs="Calibri"/>
          <w:bCs/>
          <w:lang w:eastAsia="zh-CN"/>
        </w:rPr>
      </w:pPr>
    </w:p>
    <w:p>
      <w:pPr>
        <w:pStyle w:val="3"/>
        <w:rPr>
          <w:rStyle w:val="40"/>
          <w:rFonts w:hint="default"/>
          <w:sz w:val="24"/>
        </w:rPr>
      </w:pPr>
      <w:r>
        <w:rPr>
          <w:rStyle w:val="40"/>
          <w:rFonts w:hint="default"/>
          <w:sz w:val="24"/>
        </w:rPr>
        <w:t>RVQoE Trigger Events</w:t>
      </w:r>
    </w:p>
    <w:p>
      <w:pPr>
        <w:ind w:left="31" w:leftChars="14"/>
        <w:rPr>
          <w:rFonts w:ascii="Calibri" w:hAnsi="Calibri" w:eastAsia="等线" w:cs="Calibri"/>
          <w:color w:val="0000FF"/>
          <w:sz w:val="18"/>
          <w:szCs w:val="18"/>
          <w:lang w:eastAsia="zh-CN"/>
        </w:rPr>
      </w:pPr>
      <w:r>
        <w:rPr>
          <w:rFonts w:ascii="Calibri" w:hAnsi="Calibri" w:eastAsia="等线" w:cs="Calibri"/>
          <w:color w:val="0000FF"/>
          <w:sz w:val="18"/>
          <w:szCs w:val="18"/>
        </w:rPr>
        <w:t xml:space="preserve">RAN3 to further discuss threshold-based triggers and event-based triggers for RAN visible QoE report, where the discussion should include but not limited to the clarification of the benefit of such triggers. </w:t>
      </w:r>
    </w:p>
    <w:p>
      <w:pPr>
        <w:jc w:val="both"/>
        <w:rPr>
          <w:rFonts w:ascii="Calibri" w:hAnsi="Calibri" w:eastAsia="Times New Roman" w:cs="Calibri"/>
          <w:szCs w:val="22"/>
        </w:rPr>
      </w:pPr>
      <w:r>
        <w:rPr>
          <w:rFonts w:ascii="Calibri" w:hAnsi="Calibri" w:eastAsia="Times New Roman" w:cs="Calibri"/>
          <w:szCs w:val="22"/>
        </w:rPr>
        <w:t xml:space="preserve">The threshold-based triggers and event-based triggers were discussed at last meeting but reached no consensus. </w:t>
      </w:r>
    </w:p>
    <w:p>
      <w:pPr>
        <w:jc w:val="both"/>
        <w:rPr>
          <w:rFonts w:ascii="Calibri" w:hAnsi="Calibri" w:eastAsia="Times New Roman" w:cs="Calibri"/>
          <w:szCs w:val="22"/>
        </w:rPr>
      </w:pPr>
      <w:r>
        <w:rPr>
          <w:rFonts w:ascii="Calibri" w:hAnsi="Calibri" w:eastAsia="Times New Roman" w:cs="Calibri"/>
          <w:szCs w:val="22"/>
        </w:rPr>
        <w:t xml:space="preserve">Among the contributions of this meeting, </w:t>
      </w:r>
      <w:r>
        <w:rPr>
          <w:rFonts w:ascii="Calibri" w:hAnsi="Calibri" w:eastAsia="Times New Roman" w:cs="Calibri"/>
          <w:b/>
          <w:szCs w:val="22"/>
        </w:rPr>
        <w:t>[4]</w:t>
      </w:r>
      <w:r>
        <w:rPr>
          <w:rFonts w:ascii="Calibri" w:hAnsi="Calibri" w:eastAsia="Times New Roman" w:cs="Calibri"/>
          <w:szCs w:val="22"/>
        </w:rPr>
        <w:t xml:space="preserve"> propose to consider application layer buffer level threshold as the threshold-based trigger, and the event-based triggers such as handover, RAN overload, RRC state transition, video stalling.</w:t>
      </w:r>
    </w:p>
    <w:p>
      <w:pPr>
        <w:jc w:val="both"/>
        <w:rPr>
          <w:rFonts w:ascii="Calibri" w:hAnsi="Calibri" w:eastAsia="Times New Roman" w:cs="Calibri"/>
          <w:szCs w:val="22"/>
        </w:rPr>
      </w:pPr>
      <w:r>
        <w:rPr>
          <w:rFonts w:hint="eastAsia" w:ascii="Calibri" w:hAnsi="Calibri" w:cs="Calibri" w:eastAsiaTheme="minorEastAsia"/>
          <w:b/>
          <w:szCs w:val="22"/>
          <w:lang w:eastAsia="zh-CN"/>
        </w:rPr>
        <w:t>[</w:t>
      </w:r>
      <w:r>
        <w:rPr>
          <w:rFonts w:ascii="Calibri" w:hAnsi="Calibri" w:cs="Calibri" w:eastAsiaTheme="minorEastAsia"/>
          <w:b/>
          <w:szCs w:val="22"/>
          <w:lang w:eastAsia="zh-CN"/>
        </w:rPr>
        <w:t>2]</w:t>
      </w:r>
      <w:r>
        <w:rPr>
          <w:rFonts w:ascii="Calibri" w:hAnsi="Calibri" w:cs="Calibri" w:eastAsiaTheme="minorEastAsia"/>
          <w:szCs w:val="22"/>
          <w:lang w:eastAsia="zh-CN"/>
        </w:rPr>
        <w:t xml:space="preserve"> proposes that </w:t>
      </w:r>
      <w:r>
        <w:rPr>
          <w:rFonts w:ascii="Calibri" w:hAnsi="Calibri" w:eastAsia="Times New Roman" w:cs="Calibri"/>
          <w:szCs w:val="22"/>
        </w:rPr>
        <w:t>RAN3 should only consider RVQoE metric based event triggers at UE APP and not consider any radio-quality-based events at UE AS to avoid increasing UE complexity for the sake of small overhead improvements.</w:t>
      </w:r>
    </w:p>
    <w:p>
      <w:pPr>
        <w:jc w:val="both"/>
        <w:rPr>
          <w:rFonts w:ascii="Calibri" w:hAnsi="Calibri" w:cs="Calibri" w:eastAsiaTheme="minorEastAsia"/>
          <w:szCs w:val="22"/>
          <w:lang w:eastAsia="zh-CN"/>
        </w:rPr>
      </w:pPr>
      <w:r>
        <w:rPr>
          <w:rFonts w:hint="eastAsia" w:ascii="Calibri" w:hAnsi="Calibri" w:cs="Calibri" w:eastAsiaTheme="minorEastAsia"/>
          <w:b/>
          <w:szCs w:val="22"/>
          <w:lang w:eastAsia="zh-CN"/>
        </w:rPr>
        <w:t>[</w:t>
      </w:r>
      <w:r>
        <w:rPr>
          <w:rFonts w:ascii="Calibri" w:hAnsi="Calibri" w:cs="Calibri" w:eastAsiaTheme="minorEastAsia"/>
          <w:b/>
          <w:szCs w:val="22"/>
          <w:lang w:eastAsia="zh-CN"/>
        </w:rPr>
        <w:t>3]</w:t>
      </w:r>
      <w:r>
        <w:rPr>
          <w:rFonts w:ascii="Calibri" w:hAnsi="Calibri" w:cs="Calibri" w:eastAsiaTheme="minorEastAsia"/>
          <w:szCs w:val="22"/>
          <w:lang w:eastAsia="zh-CN"/>
        </w:rPr>
        <w:t xml:space="preserve"> prefer to define radio quality related event trigger</w:t>
      </w:r>
      <w:r>
        <w:rPr>
          <w:rFonts w:hint="eastAsia" w:ascii="Calibri" w:hAnsi="Calibri" w:cs="Calibri" w:eastAsiaTheme="minorEastAsia"/>
          <w:szCs w:val="22"/>
          <w:lang w:eastAsia="zh-CN"/>
        </w:rPr>
        <w:t xml:space="preserve"> </w:t>
      </w:r>
      <w:r>
        <w:rPr>
          <w:rFonts w:ascii="Calibri" w:hAnsi="Calibri" w:cs="Calibri" w:eastAsiaTheme="minorEastAsia"/>
          <w:szCs w:val="22"/>
          <w:lang w:eastAsia="zh-CN"/>
        </w:rPr>
        <w:t>and RV QoE metric value related event trigger.</w:t>
      </w:r>
    </w:p>
    <w:p>
      <w:pPr>
        <w:jc w:val="both"/>
        <w:rPr>
          <w:rFonts w:ascii="Calibri" w:hAnsi="Calibri" w:cs="Calibri" w:eastAsiaTheme="minorEastAsia"/>
          <w:szCs w:val="22"/>
          <w:lang w:eastAsia="zh-CN"/>
        </w:rPr>
      </w:pPr>
      <w:r>
        <w:rPr>
          <w:rFonts w:hint="eastAsia" w:ascii="Calibri" w:hAnsi="Calibri" w:cs="Calibri" w:eastAsiaTheme="minorEastAsia"/>
          <w:b/>
          <w:szCs w:val="22"/>
          <w:lang w:eastAsia="zh-CN"/>
        </w:rPr>
        <w:t>[</w:t>
      </w:r>
      <w:r>
        <w:rPr>
          <w:rFonts w:ascii="Calibri" w:hAnsi="Calibri" w:cs="Calibri" w:eastAsiaTheme="minorEastAsia"/>
          <w:b/>
          <w:szCs w:val="22"/>
          <w:lang w:eastAsia="zh-CN"/>
        </w:rPr>
        <w:t>9]</w:t>
      </w:r>
      <w:r>
        <w:rPr>
          <w:rFonts w:ascii="Calibri" w:hAnsi="Calibri" w:cs="Calibri" w:eastAsiaTheme="minorEastAsia"/>
          <w:szCs w:val="22"/>
          <w:lang w:eastAsia="zh-CN"/>
        </w:rPr>
        <w:t xml:space="preserve"> suggests discussing the events during handover to trigger the RVQoE collection.</w:t>
      </w:r>
    </w:p>
    <w:p>
      <w:pPr>
        <w:jc w:val="both"/>
        <w:rPr>
          <w:rFonts w:ascii="Calibri" w:hAnsi="Calibri" w:eastAsia="Times New Roman" w:cs="Calibri"/>
          <w:szCs w:val="22"/>
        </w:rPr>
      </w:pPr>
      <w:r>
        <w:rPr>
          <w:rFonts w:ascii="Calibri" w:hAnsi="Calibri" w:eastAsia="Times New Roman" w:cs="Calibri"/>
          <w:b/>
          <w:szCs w:val="22"/>
        </w:rPr>
        <w:t>[6] [11]</w:t>
      </w:r>
      <w:r>
        <w:rPr>
          <w:rFonts w:ascii="Calibri" w:hAnsi="Calibri" w:eastAsia="Times New Roman" w:cs="Calibri"/>
          <w:szCs w:val="22"/>
        </w:rPr>
        <w:t xml:space="preserve"> do not think it of much necessity to specify trigger events for RVQoE reporting.</w:t>
      </w:r>
    </w:p>
    <w:p>
      <w:pPr>
        <w:jc w:val="both"/>
        <w:rPr>
          <w:rFonts w:ascii="Calibri" w:hAnsi="Calibri" w:cs="Calibri" w:eastAsiaTheme="minorEastAsia"/>
          <w:szCs w:val="22"/>
          <w:lang w:eastAsia="zh-CN"/>
        </w:rPr>
      </w:pPr>
      <w:r>
        <w:rPr>
          <w:rFonts w:hint="eastAsia" w:ascii="Calibri" w:hAnsi="Calibri" w:cs="Calibri" w:eastAsiaTheme="minorEastAsia"/>
          <w:szCs w:val="22"/>
          <w:lang w:eastAsia="zh-CN"/>
        </w:rPr>
        <w:t>T</w:t>
      </w:r>
      <w:r>
        <w:rPr>
          <w:rFonts w:ascii="Calibri" w:hAnsi="Calibri" w:cs="Calibri" w:eastAsiaTheme="minorEastAsia"/>
          <w:szCs w:val="22"/>
          <w:lang w:eastAsia="zh-CN"/>
        </w:rPr>
        <w:t>here seems n</w:t>
      </w:r>
      <w:r>
        <w:rPr>
          <w:rFonts w:hint="eastAsia" w:ascii="Calibri" w:hAnsi="Calibri" w:cs="Calibri" w:eastAsiaTheme="minorEastAsia"/>
          <w:szCs w:val="22"/>
          <w:lang w:eastAsia="zh-CN"/>
        </w:rPr>
        <w:t>o</w:t>
      </w:r>
      <w:r>
        <w:rPr>
          <w:rFonts w:ascii="Calibri" w:hAnsi="Calibri" w:cs="Calibri" w:eastAsiaTheme="minorEastAsia"/>
          <w:szCs w:val="22"/>
          <w:lang w:eastAsia="zh-CN"/>
        </w:rPr>
        <w:t xml:space="preserve"> tentative consensus on the trigger events. Companies can provide more opinions on this topic.</w:t>
      </w:r>
    </w:p>
    <w:p>
      <w:pPr>
        <w:rPr>
          <w:rFonts w:ascii="Calibri" w:hAnsi="Calibri" w:eastAsia="Times New Roman" w:cs="Calibri"/>
          <w:b/>
          <w:szCs w:val="22"/>
        </w:rPr>
      </w:pPr>
      <w:r>
        <w:rPr>
          <w:rFonts w:hint="eastAsia" w:ascii="Calibri" w:hAnsi="Calibri" w:eastAsia="Times New Roman" w:cs="Calibri"/>
          <w:b/>
          <w:szCs w:val="22"/>
        </w:rPr>
        <w:t>Q</w:t>
      </w:r>
      <w:r>
        <w:rPr>
          <w:rFonts w:ascii="Calibri" w:hAnsi="Calibri" w:eastAsia="Times New Roman" w:cs="Calibri"/>
          <w:b/>
          <w:szCs w:val="22"/>
        </w:rPr>
        <w:t>4: Please list below your preference of the triggers and clarify the benefit of them.</w:t>
      </w:r>
    </w:p>
    <w:tbl>
      <w:tblPr>
        <w:tblStyle w:val="1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jc w:val="center"/>
            </w:pPr>
            <w:r>
              <w:t>Company</w:t>
            </w:r>
          </w:p>
        </w:tc>
        <w:tc>
          <w:tcPr>
            <w:tcW w:w="7864"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H</w:t>
            </w:r>
            <w:r>
              <w:rPr>
                <w:sz w:val="20"/>
                <w:szCs w:val="20"/>
                <w:lang w:eastAsia="zh-CN"/>
              </w:rPr>
              <w:t>uawei</w:t>
            </w:r>
          </w:p>
        </w:tc>
        <w:tc>
          <w:tcPr>
            <w:tcW w:w="7864" w:type="dxa"/>
          </w:tcPr>
          <w:p>
            <w:pPr>
              <w:rPr>
                <w:sz w:val="20"/>
                <w:szCs w:val="20"/>
                <w:lang w:eastAsia="zh-CN"/>
              </w:rPr>
            </w:pPr>
            <w:r>
              <w:rPr>
                <w:sz w:val="20"/>
                <w:szCs w:val="20"/>
                <w:lang w:eastAsia="zh-CN"/>
              </w:rPr>
              <w:t xml:space="preserve">Currently, we don’t think the benefit of introducing triggers is overwhelming, considering the additional complexity it will introduce and the small size of QoE report. Moreover, there are really a lot of different events. Introducing new reporting mechanism for many different events will greatly increase the complexity, and make the discussion endless, which should be avoided. But we are open to discuss the issue, such as threshold based triggers.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sz w:val="20"/>
                <w:szCs w:val="20"/>
                <w:lang w:eastAsia="zh-CN"/>
              </w:rPr>
              <w:t>Qualcomm</w:t>
            </w:r>
          </w:p>
        </w:tc>
        <w:tc>
          <w:tcPr>
            <w:tcW w:w="7864" w:type="dxa"/>
          </w:tcPr>
          <w:p>
            <w:pPr>
              <w:rPr>
                <w:sz w:val="20"/>
                <w:szCs w:val="20"/>
                <w:lang w:eastAsia="zh-CN"/>
              </w:rPr>
            </w:pPr>
            <w:r>
              <w:rPr>
                <w:sz w:val="20"/>
                <w:szCs w:val="20"/>
                <w:lang w:eastAsia="zh-CN"/>
              </w:rPr>
              <w:t>Threshold based triggers for RVQoE metrics can be considered e.g., report buffer level when a certain threshold is crossed. This mainly saves overhead over Uu.</w:t>
            </w:r>
          </w:p>
          <w:p>
            <w:pPr>
              <w:rPr>
                <w:sz w:val="20"/>
                <w:szCs w:val="20"/>
                <w:lang w:eastAsia="zh-CN"/>
              </w:rPr>
            </w:pPr>
            <w:r>
              <w:rPr>
                <w:sz w:val="20"/>
                <w:szCs w:val="20"/>
                <w:lang w:eastAsia="zh-CN"/>
              </w:rPr>
              <w:t>Event based triggers for RVQoE e.g., radio-quality based event triggers or handover are all just “nice” to have at the expense of higher UE complexity e.g., i) APP needs to be made aware when these events are triggered or ii) UE AS needs to discard the RVQoE measurements obtained from UE APP and report only when an interesting event happens.</w:t>
            </w:r>
          </w:p>
          <w:p>
            <w:pPr>
              <w:rPr>
                <w:sz w:val="20"/>
                <w:szCs w:val="20"/>
                <w:lang w:eastAsia="zh-CN"/>
              </w:rPr>
            </w:pPr>
            <w:r>
              <w:rPr>
                <w:sz w:val="20"/>
                <w:szCs w:val="20"/>
                <w:lang w:eastAsia="zh-CN"/>
              </w:rPr>
              <w:t xml:space="preserve">Also, event-based triggers for RVQoE only apply to restrict RVQoE </w:t>
            </w:r>
            <w:r>
              <w:rPr>
                <w:b/>
                <w:bCs/>
                <w:sz w:val="20"/>
                <w:szCs w:val="20"/>
                <w:lang w:eastAsia="zh-CN"/>
              </w:rPr>
              <w:t>reporting</w:t>
            </w:r>
            <w:r>
              <w:rPr>
                <w:sz w:val="20"/>
                <w:szCs w:val="20"/>
                <w:lang w:eastAsia="zh-CN"/>
              </w:rPr>
              <w:t xml:space="preserve"> during “interesting” events and not for RVQoE </w:t>
            </w:r>
            <w:r>
              <w:rPr>
                <w:b/>
                <w:bCs/>
                <w:sz w:val="20"/>
                <w:szCs w:val="20"/>
                <w:lang w:eastAsia="zh-CN"/>
              </w:rPr>
              <w:t>measurements</w:t>
            </w:r>
            <w:r>
              <w:rPr>
                <w:sz w:val="20"/>
                <w:szCs w:val="20"/>
                <w:lang w:eastAsia="zh-CN"/>
              </w:rPr>
              <w:t>. QoE meaurements are still performed based on the QoE configuration by OAM. So, the only benefit is saving a small Uu overhead. Moreover, post-processing (e.g., MDT-QoE correlation) can be done at gNB during these “interesting” events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Xiaomi</w:t>
            </w:r>
          </w:p>
        </w:tc>
        <w:tc>
          <w:tcPr>
            <w:tcW w:w="7864" w:type="dxa"/>
          </w:tcPr>
          <w:p>
            <w:pPr>
              <w:rPr>
                <w:sz w:val="20"/>
                <w:szCs w:val="20"/>
                <w:lang w:eastAsia="zh-CN"/>
              </w:rPr>
            </w:pPr>
            <w:r>
              <w:rPr>
                <w:sz w:val="20"/>
                <w:szCs w:val="20"/>
                <w:lang w:eastAsia="zh-CN"/>
              </w:rPr>
              <w:t>Event-trigger and threshold-trigger had been discussed for a long time, maybe we can down-scope the discussion. For event-trigger, we think at least we should consider the mobility event, as mobility enchantment is the main optimization task in commercial networks for operators, and current RVQoE collection cannot support the mobility scenarios as we analyzed in [9]. For threshold trigger, at least we can discuss the threshold of existing RVQoE metrics, the benefit is to reduce the signalling overhead over Uu and make the optimization more efficient.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ZTE</w:t>
            </w:r>
          </w:p>
        </w:tc>
        <w:tc>
          <w:tcPr>
            <w:tcW w:w="7864" w:type="dxa"/>
          </w:tcPr>
          <w:p>
            <w:pPr>
              <w:rPr>
                <w:sz w:val="20"/>
                <w:szCs w:val="20"/>
                <w:lang w:eastAsia="zh-CN"/>
              </w:rPr>
            </w:pPr>
            <w:r>
              <w:rPr>
                <w:rFonts w:hint="eastAsia"/>
                <w:sz w:val="20"/>
                <w:szCs w:val="20"/>
                <w:lang w:eastAsia="zh-CN"/>
              </w:rPr>
              <w:t>We still don</w:t>
            </w:r>
            <w:r>
              <w:rPr>
                <w:sz w:val="20"/>
                <w:szCs w:val="20"/>
                <w:lang w:eastAsia="zh-CN"/>
              </w:rPr>
              <w:t>’</w:t>
            </w:r>
            <w:r>
              <w:rPr>
                <w:rFonts w:hint="eastAsia"/>
                <w:sz w:val="20"/>
                <w:szCs w:val="20"/>
                <w:lang w:eastAsia="zh-CN"/>
              </w:rPr>
              <w:t>t see much benefit of event-triggers so far.</w:t>
            </w:r>
          </w:p>
          <w:p>
            <w:pPr>
              <w:rPr>
                <w:sz w:val="20"/>
                <w:szCs w:val="20"/>
                <w:lang w:eastAsia="zh-CN"/>
              </w:rPr>
            </w:pPr>
            <w:r>
              <w:rPr>
                <w:rFonts w:hint="eastAsia"/>
                <w:sz w:val="20"/>
                <w:szCs w:val="20"/>
                <w:lang w:eastAsia="zh-CN"/>
              </w:rPr>
              <w:t>For threshold-based triggers, if many companies are in favor of this, we are open to further discuss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b/>
                <w:bCs/>
                <w:sz w:val="20"/>
                <w:szCs w:val="20"/>
                <w:lang w:eastAsia="zh-CN"/>
              </w:rPr>
              <w:t>Ericsson</w:t>
            </w:r>
          </w:p>
        </w:tc>
        <w:tc>
          <w:tcPr>
            <w:tcW w:w="7864" w:type="dxa"/>
          </w:tcPr>
          <w:p>
            <w:pPr>
              <w:rPr>
                <w:sz w:val="20"/>
                <w:szCs w:val="20"/>
                <w:lang w:eastAsia="zh-CN"/>
              </w:rPr>
            </w:pPr>
            <w:r>
              <w:rPr>
                <w:b/>
                <w:bCs/>
                <w:sz w:val="20"/>
                <w:szCs w:val="20"/>
                <w:lang w:eastAsia="zh-CN"/>
              </w:rPr>
              <w:t>Both event- and threshold-based triggers</w:t>
            </w:r>
            <w:r>
              <w:rPr>
                <w:sz w:val="20"/>
                <w:szCs w:val="20"/>
                <w:lang w:eastAsia="zh-CN"/>
              </w:rPr>
              <w:t xml:space="preserve"> should be supported. We think that especially </w:t>
            </w:r>
            <w:r>
              <w:rPr>
                <w:b/>
                <w:bCs/>
                <w:sz w:val="20"/>
                <w:szCs w:val="20"/>
                <w:lang w:eastAsia="zh-CN"/>
              </w:rPr>
              <w:t xml:space="preserve">RVQoE-based handover performance evaluation and optimization is very useful, </w:t>
            </w:r>
            <w:r>
              <w:rPr>
                <w:sz w:val="20"/>
                <w:szCs w:val="20"/>
                <w:lang w:eastAsia="zh-CN"/>
              </w:rPr>
              <w:t>and was one of the main motivations for introducing RVQoE.</w:t>
            </w:r>
          </w:p>
          <w:p>
            <w:pPr>
              <w:rPr>
                <w:sz w:val="20"/>
                <w:szCs w:val="20"/>
                <w:lang w:eastAsia="zh-CN"/>
              </w:rPr>
            </w:pPr>
            <w:r>
              <w:rPr>
                <w:sz w:val="20"/>
                <w:szCs w:val="20"/>
                <w:lang w:eastAsia="zh-CN"/>
              </w:rPr>
              <w:t xml:space="preserve">The motivation is </w:t>
            </w:r>
            <w:r>
              <w:rPr>
                <w:b/>
                <w:bCs/>
                <w:sz w:val="20"/>
                <w:szCs w:val="20"/>
                <w:lang w:eastAsia="zh-CN"/>
              </w:rPr>
              <w:t>not only to save Uu signalling</w:t>
            </w:r>
            <w:r>
              <w:rPr>
                <w:sz w:val="20"/>
                <w:szCs w:val="20"/>
                <w:lang w:eastAsia="zh-CN"/>
              </w:rPr>
              <w:t xml:space="preserve"> when RVQoE is good, but </w:t>
            </w:r>
            <w:r>
              <w:rPr>
                <w:b/>
                <w:bCs/>
                <w:sz w:val="20"/>
                <w:szCs w:val="20"/>
                <w:lang w:eastAsia="zh-CN"/>
              </w:rPr>
              <w:t>also to reduce unnecessary processing load</w:t>
            </w:r>
            <w:r>
              <w:rPr>
                <w:sz w:val="20"/>
                <w:szCs w:val="20"/>
                <w:lang w:eastAsia="zh-CN"/>
              </w:rPr>
              <w:t>. One gNB may receive frequent RVQoE reports from hundreds of UEs, and why should it be forced to process even the RVQoE reports that do not contain any “interesting” information?</w:t>
            </w:r>
          </w:p>
          <w:p>
            <w:pPr>
              <w:rPr>
                <w:sz w:val="20"/>
                <w:szCs w:val="20"/>
                <w:lang w:eastAsia="zh-CN"/>
              </w:rPr>
            </w:pPr>
            <w:r>
              <w:rPr>
                <w:sz w:val="20"/>
                <w:szCs w:val="20"/>
                <w:lang w:eastAsia="zh-CN"/>
              </w:rPr>
              <w:t>We do not understand why some companies consider the mechanism to be complex. If the trigger is detected at UE AS layer, we need to introduce an indication to the UE App layer via AT command, and…. what else? If the trigger is detected at UE App layer, such an indication is not even needed. Even if the spec impact has much larger, we think it is worth the cost.</w:t>
            </w:r>
          </w:p>
          <w:p>
            <w:pPr>
              <w:rPr>
                <w:sz w:val="20"/>
                <w:szCs w:val="20"/>
                <w:lang w:eastAsia="zh-CN"/>
              </w:rPr>
            </w:pPr>
            <w:r>
              <w:rPr>
                <w:sz w:val="20"/>
                <w:szCs w:val="20"/>
                <w:lang w:eastAsia="zh-CN"/>
              </w:rPr>
              <w:t>We think that it is difficult to find reasons against supporting at least the following triggers for RVQoE reporting:</w:t>
            </w:r>
          </w:p>
          <w:p>
            <w:pPr>
              <w:pStyle w:val="33"/>
              <w:numPr>
                <w:ilvl w:val="0"/>
                <w:numId w:val="3"/>
              </w:numPr>
              <w:rPr>
                <w:lang w:eastAsia="zh-CN"/>
              </w:rPr>
            </w:pPr>
            <w:r>
              <w:rPr>
                <w:b/>
                <w:bCs/>
                <w:lang w:eastAsia="zh-CN"/>
              </w:rPr>
              <w:t>Mobility (i.e., handover)</w:t>
            </w:r>
            <w:r>
              <w:rPr>
                <w:lang w:eastAsia="zh-CN"/>
              </w:rPr>
              <w:t xml:space="preserve"> – when a HO is about to take place, RVQoE reporting can be activated.</w:t>
            </w:r>
          </w:p>
          <w:p>
            <w:pPr>
              <w:pStyle w:val="33"/>
              <w:numPr>
                <w:ilvl w:val="0"/>
                <w:numId w:val="3"/>
              </w:numPr>
              <w:rPr>
                <w:lang w:eastAsia="zh-CN"/>
              </w:rPr>
            </w:pPr>
            <w:r>
              <w:rPr>
                <w:b/>
                <w:bCs/>
                <w:lang w:eastAsia="zh-CN"/>
              </w:rPr>
              <w:t>Video stalling</w:t>
            </w:r>
            <w:r>
              <w:rPr>
                <w:lang w:eastAsia="zh-CN"/>
              </w:rPr>
              <w:t xml:space="preserve"> (or buffer level below some threshold) – when UE App layer detects that buffer level fell under some value, RVQoE reporting is activated. Note that, for RVQoE, the UE App layer anyway measures buffer level, so this comes for free.</w:t>
            </w:r>
          </w:p>
          <w:p>
            <w:pPr>
              <w:pStyle w:val="33"/>
              <w:numPr>
                <w:ilvl w:val="0"/>
                <w:numId w:val="3"/>
              </w:numPr>
              <w:rPr>
                <w:lang w:eastAsia="zh-CN"/>
              </w:rPr>
            </w:pPr>
            <w:r>
              <w:rPr>
                <w:b/>
                <w:bCs/>
                <w:lang w:eastAsia="zh-CN"/>
              </w:rPr>
              <w:t>Overload at RAN</w:t>
            </w:r>
            <w:r>
              <w:rPr>
                <w:lang w:eastAsia="zh-CN"/>
              </w:rPr>
              <w:t xml:space="preserve"> – it is quite useful for the RAN to receive the RVQoE reports during overload (needs switching of reporting leg).</w:t>
            </w:r>
          </w:p>
          <w:p>
            <w:pPr>
              <w:rPr>
                <w:sz w:val="20"/>
                <w:szCs w:val="22"/>
                <w:lang w:eastAsia="zh-CN"/>
              </w:rPr>
            </w:pPr>
            <w:r>
              <w:rPr>
                <w:sz w:val="20"/>
                <w:szCs w:val="22"/>
                <w:lang w:eastAsia="zh-CN"/>
              </w:rPr>
              <w:t>We think that the three scenarios above are clear and would not lead to an endless discussion.</w:t>
            </w:r>
          </w:p>
          <w:p>
            <w:pPr>
              <w:rPr>
                <w:lang w:eastAsia="zh-CN"/>
              </w:rPr>
            </w:pPr>
            <w:r>
              <w:rPr>
                <w:sz w:val="20"/>
                <w:szCs w:val="22"/>
                <w:lang w:eastAsia="zh-CN"/>
              </w:rPr>
              <w:t xml:space="preserve">Regarding QC’s comment about having to discard RVQoE measurements for trigger-based RVQoE, please note that, even today, the number of “samples” in an RVQoE report is limited, so even without trigger-/event-based RVQoE, the UE is discarding a part of the measurements.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rFonts w:hint="eastAsia"/>
                <w:b/>
                <w:bCs/>
                <w:sz w:val="20"/>
                <w:szCs w:val="20"/>
                <w:lang w:eastAsia="zh-CN"/>
              </w:rPr>
              <w:t>CATT</w:t>
            </w:r>
          </w:p>
        </w:tc>
        <w:tc>
          <w:tcPr>
            <w:tcW w:w="7864"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b/>
                <w:bCs/>
                <w:sz w:val="20"/>
                <w:szCs w:val="20"/>
                <w:lang w:eastAsia="zh-CN"/>
              </w:rPr>
              <w:t>The</w:t>
            </w:r>
            <w:r>
              <w:rPr>
                <w:rFonts w:hint="eastAsia"/>
                <w:b/>
                <w:bCs/>
                <w:sz w:val="20"/>
                <w:szCs w:val="20"/>
                <w:lang w:eastAsia="zh-CN"/>
              </w:rPr>
              <w:t xml:space="preserve">  </w:t>
            </w:r>
            <w:r>
              <w:rPr>
                <w:b/>
                <w:bCs/>
                <w:sz w:val="20"/>
                <w:szCs w:val="20"/>
                <w:lang w:eastAsia="zh-CN"/>
              </w:rPr>
              <w:t>threshold</w:t>
            </w:r>
            <w:r>
              <w:rPr>
                <w:rFonts w:hint="eastAsia"/>
                <w:b/>
                <w:bCs/>
                <w:sz w:val="20"/>
                <w:szCs w:val="20"/>
                <w:lang w:eastAsia="zh-CN"/>
              </w:rPr>
              <w:t xml:space="preserve"> mentioned in [4] may be one </w:t>
            </w:r>
            <w:r>
              <w:rPr>
                <w:b/>
                <w:bCs/>
                <w:sz w:val="20"/>
                <w:szCs w:val="20"/>
                <w:lang w:eastAsia="zh-CN"/>
              </w:rPr>
              <w:t>reasonable</w:t>
            </w:r>
            <w:r>
              <w:rPr>
                <w:rFonts w:hint="eastAsia"/>
                <w:b/>
                <w:bCs/>
                <w:sz w:val="20"/>
                <w:szCs w:val="20"/>
                <w:lang w:eastAsia="zh-CN"/>
              </w:rPr>
              <w:t xml:space="preserve"> event-trigger </w:t>
            </w:r>
          </w:p>
          <w:p>
            <w:pPr>
              <w:rPr>
                <w:b/>
                <w:bCs/>
                <w:sz w:val="20"/>
                <w:szCs w:val="20"/>
                <w:lang w:eastAsia="zh-CN"/>
              </w:rPr>
            </w:pPr>
            <w:r>
              <w:rPr>
                <w:b/>
                <w:bCs/>
                <w:sz w:val="20"/>
                <w:szCs w:val="20"/>
                <w:lang w:eastAsia="zh-CN"/>
              </w:rPr>
              <w:t xml:space="preserve">Handover </w:t>
            </w:r>
            <w:r>
              <w:rPr>
                <w:rFonts w:hint="eastAsia"/>
                <w:b/>
                <w:bCs/>
                <w:sz w:val="20"/>
                <w:szCs w:val="20"/>
                <w:lang w:eastAsia="zh-CN"/>
              </w:rPr>
              <w:t>and radio quality also can be discussed.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rFonts w:hint="eastAsia"/>
                <w:b/>
                <w:bCs/>
                <w:sz w:val="20"/>
                <w:szCs w:val="20"/>
                <w:lang w:eastAsia="zh-CN"/>
              </w:rPr>
              <w:t>C</w:t>
            </w:r>
            <w:r>
              <w:rPr>
                <w:b/>
                <w:bCs/>
                <w:sz w:val="20"/>
                <w:szCs w:val="20"/>
                <w:lang w:eastAsia="zh-CN"/>
              </w:rPr>
              <w:t>hina Telecom</w:t>
            </w:r>
          </w:p>
        </w:tc>
        <w:tc>
          <w:tcPr>
            <w:tcW w:w="7864"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sz w:val="20"/>
                <w:szCs w:val="22"/>
                <w:lang w:eastAsia="zh-CN"/>
              </w:rPr>
              <w:t xml:space="preserve">We still have concerns on the benefit of introducing event-based RVQoE reporting as it may introduce much more complexity for both RAN and UE. New </w:t>
            </w:r>
            <w:r>
              <w:rPr>
                <w:sz w:val="20"/>
                <w:szCs w:val="20"/>
                <w:lang w:eastAsia="zh-CN"/>
              </w:rPr>
              <w:t>reporting mechanism for many different events would make the UE to evaluate whether the condition is met from time to time. In addition, if the motivation is only to reduce the overhead, the NW may configure a large report periodic to address this issue. We suggest to discuss the benefits and complexity for event-triggered RVQoE in second 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rFonts w:hint="eastAsia"/>
                <w:b/>
                <w:bCs/>
                <w:sz w:val="20"/>
                <w:szCs w:val="20"/>
                <w:lang w:eastAsia="zh-CN"/>
              </w:rPr>
              <w:t>China Unicom</w:t>
            </w:r>
          </w:p>
        </w:tc>
        <w:tc>
          <w:tcPr>
            <w:tcW w:w="7864"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2"/>
                <w:lang w:eastAsia="zh-CN"/>
              </w:rPr>
              <w:t xml:space="preserve">We think </w:t>
            </w:r>
            <w:r>
              <w:rPr>
                <w:rFonts w:hint="eastAsia"/>
                <w:sz w:val="20"/>
                <w:szCs w:val="20"/>
                <w:lang w:eastAsia="zh-CN"/>
              </w:rPr>
              <w:t>t</w:t>
            </w:r>
            <w:r>
              <w:rPr>
                <w:sz w:val="20"/>
                <w:szCs w:val="20"/>
                <w:lang w:eastAsia="zh-CN"/>
              </w:rPr>
              <w:t>hreshold based triggers for RVQoE metrics</w:t>
            </w:r>
            <w:r>
              <w:rPr>
                <w:rFonts w:hint="eastAsia"/>
                <w:sz w:val="20"/>
                <w:szCs w:val="20"/>
                <w:lang w:eastAsia="zh-CN"/>
              </w:rPr>
              <w:t xml:space="preserve"> is fine for the RVQoE report, considering the </w:t>
            </w:r>
            <w:r>
              <w:rPr>
                <w:sz w:val="20"/>
                <w:szCs w:val="20"/>
                <w:lang w:eastAsia="zh-CN"/>
              </w:rPr>
              <w:t>UE complexity</w:t>
            </w:r>
            <w:r>
              <w:rPr>
                <w:rFonts w:hint="eastAsia"/>
                <w:sz w:val="20"/>
                <w:szCs w:val="20"/>
                <w:lang w:eastAsia="zh-CN"/>
              </w:rPr>
              <w:t xml:space="preserve"> which is mentioned by Qc, complicated trigger event should be avoided, since the gNB should anyway receive the encapsulated QoE report, in some of the scenarios, just keep the RVQoE report the same with  encapsulated QoE report will not bring much extra overhead for Uu signalling and processing load.</w:t>
            </w:r>
          </w:p>
          <w:p>
            <w:pPr>
              <w:rPr>
                <w:sz w:val="20"/>
                <w:szCs w:val="20"/>
                <w:lang w:eastAsia="zh-CN"/>
              </w:rPr>
            </w:pPr>
            <w:r>
              <w:rPr>
                <w:rFonts w:hint="eastAsia"/>
                <w:sz w:val="20"/>
                <w:szCs w:val="20"/>
                <w:lang w:eastAsia="zh-CN"/>
              </w:rPr>
              <w:t>For the scenario mentioned by E///, the overload at RAN is not clear for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sz w:val="20"/>
                <w:szCs w:val="20"/>
                <w:lang w:eastAsia="zh-CN"/>
              </w:rPr>
              <w:t>Nokia</w:t>
            </w:r>
          </w:p>
        </w:tc>
        <w:tc>
          <w:tcPr>
            <w:tcW w:w="7864" w:type="dxa"/>
            <w:tcBorders>
              <w:top w:val="single" w:color="auto" w:sz="4" w:space="0"/>
              <w:left w:val="single" w:color="auto" w:sz="4" w:space="0"/>
              <w:bottom w:val="single" w:color="auto" w:sz="4" w:space="0"/>
              <w:right w:val="single" w:color="auto" w:sz="4" w:space="0"/>
            </w:tcBorders>
          </w:tcPr>
          <w:p>
            <w:pPr>
              <w:rPr>
                <w:sz w:val="20"/>
                <w:szCs w:val="22"/>
                <w:lang w:eastAsia="zh-CN"/>
              </w:rPr>
            </w:pPr>
            <w:r>
              <w:rPr>
                <w:sz w:val="20"/>
                <w:szCs w:val="22"/>
                <w:lang w:eastAsia="zh-CN"/>
              </w:rPr>
              <w:t>also on our side we believe that the RVQoE complexity could explode if event-triggers are introduced. On mobility: the RAN will anyway be aware of any issue after the HO, i.e. when it is too late for the UE that experienced the problem, so any corrective action can be applied only for following HOs (for other UEs). It therefore seems that legacy QMC and post-processing action is a candidate here.</w:t>
            </w:r>
          </w:p>
          <w:p>
            <w:pPr>
              <w:rPr>
                <w:sz w:val="20"/>
                <w:szCs w:val="22"/>
                <w:lang w:eastAsia="zh-CN"/>
              </w:rPr>
            </w:pPr>
            <w:r>
              <w:rPr>
                <w:sz w:val="20"/>
                <w:szCs w:val="22"/>
                <w:lang w:eastAsia="zh-CN"/>
              </w:rPr>
              <w:t>For video stalling, the network may already monitor the DL PDCP buffer in the CU-UP, and prioritize the UE if the buffer exceeds a threshold. Of course, video stalling may also be the result of issue e.g. in the application server, in which case no corrective action in the RAN is possible.</w:t>
            </w:r>
          </w:p>
          <w:p>
            <w:pPr>
              <w:rPr>
                <w:sz w:val="20"/>
                <w:szCs w:val="22"/>
                <w:lang w:eastAsia="zh-CN"/>
              </w:rPr>
            </w:pPr>
            <w:r>
              <w:rPr>
                <w:sz w:val="20"/>
                <w:szCs w:val="22"/>
                <w:lang w:eastAsia="zh-CN"/>
              </w:rPr>
              <w:t xml:space="preserve">For overload, the operator may already today choose enforced monitoring of the network in periods when it is subject to overload.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S</w:t>
            </w:r>
            <w:r>
              <w:rPr>
                <w:sz w:val="20"/>
                <w:szCs w:val="20"/>
                <w:lang w:eastAsia="zh-CN"/>
              </w:rPr>
              <w:t>amsung</w:t>
            </w:r>
          </w:p>
        </w:tc>
        <w:tc>
          <w:tcPr>
            <w:tcW w:w="7864" w:type="dxa"/>
            <w:tcBorders>
              <w:top w:val="single" w:color="auto" w:sz="4" w:space="0"/>
              <w:left w:val="single" w:color="auto" w:sz="4" w:space="0"/>
              <w:bottom w:val="single" w:color="auto" w:sz="4" w:space="0"/>
              <w:right w:val="single" w:color="auto" w:sz="4" w:space="0"/>
            </w:tcBorders>
          </w:tcPr>
          <w:p>
            <w:pPr>
              <w:rPr>
                <w:sz w:val="20"/>
                <w:szCs w:val="22"/>
                <w:lang w:eastAsia="zh-CN"/>
              </w:rPr>
            </w:pPr>
            <w:r>
              <w:rPr>
                <w:rFonts w:hint="eastAsia"/>
                <w:sz w:val="20"/>
                <w:szCs w:val="22"/>
                <w:lang w:eastAsia="zh-CN"/>
              </w:rPr>
              <w:t>O</w:t>
            </w:r>
            <w:r>
              <w:rPr>
                <w:sz w:val="20"/>
                <w:szCs w:val="22"/>
                <w:lang w:eastAsia="zh-CN"/>
              </w:rPr>
              <w:t>pen to further discuss threshold-based method.</w:t>
            </w:r>
          </w:p>
        </w:tc>
      </w:tr>
    </w:tbl>
    <w:p>
      <w:pPr>
        <w:rPr>
          <w:rFonts w:eastAsiaTheme="minorEastAsia"/>
          <w:lang w:eastAsia="zh-CN"/>
        </w:rPr>
      </w:pPr>
    </w:p>
    <w:p>
      <w:pPr>
        <w:rPr>
          <w:bCs/>
          <w:color w:val="7030A0"/>
          <w:lang w:eastAsia="zh-CN"/>
        </w:rPr>
      </w:pPr>
      <w:r>
        <w:rPr>
          <w:rFonts w:eastAsiaTheme="minorEastAsia"/>
          <w:b/>
          <w:bCs/>
          <w:color w:val="7030A0"/>
          <w:szCs w:val="22"/>
          <w:u w:val="single"/>
          <w:lang w:eastAsia="zh-CN"/>
        </w:rPr>
        <w:t>Moderator’s summary:</w:t>
      </w:r>
    </w:p>
    <w:p>
      <w:pPr>
        <w:rPr>
          <w:b/>
          <w:color w:val="7030A0"/>
          <w:lang w:eastAsia="zh-CN"/>
        </w:rPr>
      </w:pPr>
      <w:r>
        <w:rPr>
          <w:b/>
          <w:color w:val="7030A0"/>
          <w:lang w:eastAsia="zh-CN"/>
        </w:rPr>
        <w:t>Threshold-based triggers: 8 companies showed interest and are open to discuss</w:t>
      </w:r>
    </w:p>
    <w:p>
      <w:pPr>
        <w:rPr>
          <w:b/>
          <w:color w:val="7030A0"/>
          <w:lang w:eastAsia="zh-CN"/>
        </w:rPr>
      </w:pPr>
      <w:r>
        <w:rPr>
          <w:b/>
          <w:color w:val="7030A0"/>
          <w:lang w:eastAsia="zh-CN"/>
        </w:rPr>
        <w:t>Event-based triggers: 3 companies support, 5 companies think it unnecessary.</w:t>
      </w:r>
    </w:p>
    <w:p>
      <w:pPr>
        <w:rPr>
          <w:b/>
          <w:color w:val="7030A0"/>
          <w:lang w:eastAsia="zh-CN"/>
        </w:rPr>
      </w:pPr>
      <w:r>
        <w:rPr>
          <w:b/>
          <w:color w:val="7030A0"/>
          <w:lang w:eastAsia="zh-CN"/>
        </w:rPr>
        <w:t>After the first round discussion, the benefit of introducing event-triggers is still not clear, considering that the trigger events would only restrict the reporting of RVQoE without saving much RRC overload. And the majority think it would bring too much complexity if we introduce event-triggers.</w:t>
      </w:r>
    </w:p>
    <w:p>
      <w:pPr>
        <w:rPr>
          <w:b/>
          <w:color w:val="7030A0"/>
          <w:lang w:eastAsia="zh-CN"/>
        </w:rPr>
      </w:pPr>
      <w:r>
        <w:rPr>
          <w:b/>
          <w:color w:val="7030A0"/>
          <w:lang w:eastAsia="zh-CN"/>
        </w:rPr>
        <w:t>Hence, to save the work load at this meeting, Moderator propose that we focus on the discussion on threshold-based triggers at this meeting.</w:t>
      </w:r>
    </w:p>
    <w:p>
      <w:pPr>
        <w:jc w:val="both"/>
        <w:rPr>
          <w:rFonts w:ascii="Calibri" w:hAnsi="Calibri" w:cs="Calibri"/>
          <w:b/>
          <w:color w:val="0070C0"/>
          <w:lang w:eastAsia="zh-CN"/>
        </w:rPr>
      </w:pPr>
      <w:r>
        <w:rPr>
          <w:rFonts w:hint="eastAsia" w:ascii="Calibri" w:hAnsi="Calibri" w:cs="Calibri"/>
          <w:b/>
          <w:color w:val="0070C0"/>
          <w:lang w:eastAsia="zh-CN"/>
        </w:rPr>
        <w:t>TBD at 2</w:t>
      </w:r>
      <w:r>
        <w:rPr>
          <w:rFonts w:hint="eastAsia" w:ascii="Calibri" w:hAnsi="Calibri" w:cs="Calibri"/>
          <w:b/>
          <w:color w:val="0070C0"/>
          <w:vertAlign w:val="superscript"/>
          <w:lang w:eastAsia="zh-CN"/>
        </w:rPr>
        <w:t>nd</w:t>
      </w:r>
      <w:r>
        <w:rPr>
          <w:rFonts w:hint="eastAsia" w:ascii="Calibri" w:hAnsi="Calibri" w:cs="Calibri"/>
          <w:b/>
          <w:color w:val="0070C0"/>
          <w:lang w:eastAsia="zh-CN"/>
        </w:rPr>
        <w:t xml:space="preserve"> round:</w:t>
      </w:r>
    </w:p>
    <w:p>
      <w:pPr>
        <w:jc w:val="both"/>
        <w:rPr>
          <w:ins w:id="99" w:author="ZTE" w:date="2022-10-12T13:10:00Z"/>
          <w:rFonts w:ascii="Calibri" w:hAnsi="Calibri" w:cs="Calibri"/>
          <w:b/>
          <w:color w:val="0070C0"/>
          <w:lang w:eastAsia="zh-CN"/>
        </w:rPr>
      </w:pPr>
      <w:r>
        <w:rPr>
          <w:rFonts w:hint="eastAsia" w:ascii="Calibri" w:hAnsi="Calibri" w:cs="Calibri"/>
          <w:b/>
          <w:color w:val="0070C0"/>
          <w:lang w:eastAsia="zh-CN"/>
        </w:rPr>
        <w:t>Focus on discussing the necessity of threshold-based triggers for RVQoE reporting.</w:t>
      </w:r>
    </w:p>
    <w:p>
      <w:pPr>
        <w:jc w:val="both"/>
        <w:rPr>
          <w:ins w:id="100" w:author="ZTE" w:date="2022-10-12T13:10:00Z"/>
          <w:rFonts w:ascii="Calibri" w:hAnsi="Calibri" w:cs="Calibri"/>
          <w:b/>
          <w:color w:val="0070C0"/>
          <w:lang w:eastAsia="zh-CN"/>
        </w:rPr>
      </w:pPr>
    </w:p>
    <w:p>
      <w:pPr>
        <w:rPr>
          <w:rFonts w:eastAsiaTheme="minorEastAsia"/>
          <w:lang w:eastAsia="zh-CN"/>
        </w:rPr>
      </w:pPr>
    </w:p>
    <w:p>
      <w:pPr>
        <w:pStyle w:val="3"/>
        <w:tabs>
          <w:tab w:val="clear" w:pos="432"/>
        </w:tabs>
        <w:rPr>
          <w:rStyle w:val="40"/>
          <w:rFonts w:hint="default"/>
          <w:sz w:val="24"/>
        </w:rPr>
      </w:pPr>
      <w:r>
        <w:rPr>
          <w:rStyle w:val="40"/>
          <w:rFonts w:hint="default"/>
          <w:sz w:val="24"/>
        </w:rPr>
        <w:t>QoS flow information for RVQoE</w:t>
      </w:r>
    </w:p>
    <w:p>
      <w:pPr>
        <w:ind w:left="-79" w:leftChars="-36" w:firstLine="90" w:firstLineChars="50"/>
        <w:rPr>
          <w:rFonts w:ascii="Calibri" w:hAnsi="Calibri" w:eastAsia="等线" w:cs="Calibri"/>
          <w:color w:val="00B050"/>
          <w:sz w:val="18"/>
          <w:szCs w:val="18"/>
        </w:rPr>
      </w:pPr>
      <w:r>
        <w:rPr>
          <w:rFonts w:ascii="Calibri" w:hAnsi="Calibri" w:eastAsia="等线" w:cs="Calibri"/>
          <w:color w:val="00B050"/>
          <w:sz w:val="18"/>
          <w:szCs w:val="18"/>
        </w:rPr>
        <w:t>UE should include QoS flow information in the RVQoE report to RAN.</w:t>
      </w:r>
    </w:p>
    <w:p>
      <w:pPr>
        <w:ind w:left="-79" w:leftChars="-36" w:firstLine="90" w:firstLineChars="50"/>
        <w:rPr>
          <w:rFonts w:ascii="Calibri" w:hAnsi="Calibri" w:eastAsia="等线" w:cs="Calibri"/>
          <w:color w:val="00B050"/>
          <w:sz w:val="18"/>
          <w:szCs w:val="18"/>
        </w:rPr>
      </w:pPr>
      <w:r>
        <w:rPr>
          <w:rFonts w:ascii="Calibri" w:hAnsi="Calibri" w:eastAsia="等线" w:cs="Calibri"/>
          <w:color w:val="00B050"/>
          <w:sz w:val="18"/>
          <w:szCs w:val="18"/>
        </w:rPr>
        <w:t>QoS flow information should be introduced as an explicit IE in the RAN visible QoE report over F1.</w:t>
      </w:r>
    </w:p>
    <w:p>
      <w:pPr>
        <w:ind w:left="-79" w:leftChars="-36" w:firstLine="90" w:firstLineChars="50"/>
        <w:rPr>
          <w:rFonts w:ascii="Calibri" w:hAnsi="Calibri" w:eastAsia="等线" w:cs="Calibri"/>
          <w:color w:val="0000FF"/>
          <w:sz w:val="18"/>
          <w:szCs w:val="18"/>
          <w:lang w:eastAsia="zh-CN"/>
        </w:rPr>
      </w:pPr>
      <w:r>
        <w:rPr>
          <w:rFonts w:ascii="Calibri" w:hAnsi="Calibri" w:eastAsia="等线" w:cs="Calibri"/>
          <w:color w:val="0000FF"/>
          <w:sz w:val="18"/>
          <w:szCs w:val="18"/>
        </w:rPr>
        <w:t>RAN3 to further discuss details on QoS flow information e.g., QoS flow ID, DRB ID, PDU session ID.</w:t>
      </w:r>
    </w:p>
    <w:p>
      <w:pPr>
        <w:jc w:val="both"/>
        <w:rPr>
          <w:rFonts w:ascii="Calibri" w:hAnsi="Calibri" w:cs="Calibri"/>
          <w:bCs/>
          <w:lang w:eastAsia="zh-CN"/>
        </w:rPr>
      </w:pPr>
      <w:r>
        <w:rPr>
          <w:rFonts w:ascii="Calibri" w:hAnsi="Calibri" w:cs="Calibri"/>
          <w:bCs/>
          <w:lang w:eastAsia="zh-CN"/>
        </w:rPr>
        <w:t>There was no final decision on what the ‘QoS flow information’ stands for in RVQoE report and over F1’; so, it was proposed to be clarified at this meeting.</w:t>
      </w:r>
    </w:p>
    <w:p>
      <w:pPr>
        <w:jc w:val="both"/>
        <w:rPr>
          <w:rFonts w:ascii="Calibri" w:hAnsi="Calibri" w:cs="Calibri"/>
          <w:bCs/>
          <w:lang w:eastAsia="zh-CN"/>
        </w:rPr>
      </w:pPr>
      <w:r>
        <w:rPr>
          <w:rFonts w:ascii="Calibri" w:hAnsi="Calibri" w:cs="Calibri"/>
          <w:bCs/>
          <w:lang w:eastAsia="zh-CN"/>
        </w:rPr>
        <w:t xml:space="preserve">Based on the papers submitted this time, the majority </w:t>
      </w:r>
      <w:r>
        <w:rPr>
          <w:rFonts w:ascii="Calibri" w:hAnsi="Calibri" w:cs="Calibri"/>
          <w:b/>
          <w:bCs/>
          <w:lang w:eastAsia="zh-CN"/>
        </w:rPr>
        <w:t>[2][3][6][9][14]</w:t>
      </w:r>
      <w:ins w:id="101" w:author="CATT" w:date="2022-10-12T09:01:00Z">
        <w:r>
          <w:rPr>
            <w:rFonts w:hint="eastAsia" w:ascii="Calibri" w:hAnsi="Calibri" w:cs="Calibri"/>
            <w:b/>
            <w:bCs/>
            <w:lang w:eastAsia="zh-CN"/>
          </w:rPr>
          <w:t>[10]</w:t>
        </w:r>
      </w:ins>
      <w:r>
        <w:rPr>
          <w:rFonts w:ascii="Calibri" w:hAnsi="Calibri" w:cs="Calibri"/>
          <w:bCs/>
          <w:lang w:eastAsia="zh-CN"/>
        </w:rPr>
        <w:t xml:space="preserve"> hold the view that the QoS flow ID(s) should be included in the RVQoE report over Uu.</w:t>
      </w:r>
    </w:p>
    <w:p>
      <w:pPr>
        <w:jc w:val="both"/>
        <w:rPr>
          <w:rFonts w:ascii="Calibri" w:hAnsi="Calibri" w:cs="Calibri"/>
          <w:bCs/>
          <w:lang w:eastAsia="zh-CN"/>
        </w:rPr>
      </w:pPr>
      <w:r>
        <w:rPr>
          <w:rFonts w:hint="eastAsia" w:ascii="Calibri" w:hAnsi="Calibri" w:cs="Calibri"/>
          <w:bCs/>
          <w:lang w:eastAsia="zh-CN"/>
        </w:rPr>
        <w:t>W</w:t>
      </w:r>
      <w:r>
        <w:rPr>
          <w:rFonts w:ascii="Calibri" w:hAnsi="Calibri" w:cs="Calibri"/>
          <w:bCs/>
          <w:lang w:eastAsia="zh-CN"/>
        </w:rPr>
        <w:t xml:space="preserve">ith regard to the F1 transmission of RVQoE report, the majority </w:t>
      </w:r>
      <w:r>
        <w:rPr>
          <w:rFonts w:ascii="Calibri" w:hAnsi="Calibri" w:cs="Calibri"/>
          <w:b/>
          <w:bCs/>
          <w:lang w:eastAsia="zh-CN"/>
        </w:rPr>
        <w:t>[2][3][11][9][14]</w:t>
      </w:r>
      <w:ins w:id="102" w:author="CATT" w:date="2022-10-12T09:02:00Z">
        <w:r>
          <w:rPr>
            <w:rFonts w:hint="eastAsia" w:ascii="Calibri" w:hAnsi="Calibri" w:cs="Calibri"/>
            <w:b/>
            <w:bCs/>
            <w:lang w:eastAsia="zh-CN"/>
          </w:rPr>
          <w:t>[10]</w:t>
        </w:r>
      </w:ins>
      <w:r>
        <w:rPr>
          <w:rFonts w:ascii="Calibri" w:hAnsi="Calibri" w:cs="Calibri"/>
          <w:bCs/>
          <w:lang w:eastAsia="zh-CN"/>
        </w:rPr>
        <w:t xml:space="preserve"> think DRB ID(s) can be transferred over F1 for DU optimization, because the gNB-CU can map the PDU session ID and QoS flow ID into DRB ID.</w:t>
      </w:r>
      <w:r>
        <w:rPr>
          <w:rFonts w:ascii="Calibri" w:hAnsi="Calibri" w:cs="Calibri"/>
          <w:b/>
          <w:bCs/>
          <w:lang w:eastAsia="zh-CN"/>
        </w:rPr>
        <w:t xml:space="preserve"> [6]</w:t>
      </w:r>
      <w:r>
        <w:rPr>
          <w:rFonts w:ascii="Calibri" w:hAnsi="Calibri" w:cs="Calibri"/>
          <w:bCs/>
          <w:lang w:eastAsia="zh-CN"/>
        </w:rPr>
        <w:t xml:space="preserve"> thinks DRB ID or (PDU session ID + QoS flow ID) can be transferred over F1.</w:t>
      </w:r>
    </w:p>
    <w:p>
      <w:pPr>
        <w:jc w:val="both"/>
        <w:rPr>
          <w:rFonts w:ascii="Calibri" w:hAnsi="Calibri" w:cs="Calibri"/>
          <w:bCs/>
          <w:lang w:eastAsia="zh-CN"/>
        </w:rPr>
      </w:pPr>
      <w:r>
        <w:rPr>
          <w:rFonts w:ascii="Calibri" w:hAnsi="Calibri" w:cs="Calibri"/>
          <w:b/>
          <w:bCs/>
          <w:lang w:eastAsia="zh-CN"/>
        </w:rPr>
        <w:t>[4]</w:t>
      </w:r>
      <w:r>
        <w:rPr>
          <w:rFonts w:ascii="Calibri" w:hAnsi="Calibri" w:cs="Calibri"/>
          <w:bCs/>
          <w:lang w:eastAsia="zh-CN"/>
        </w:rPr>
        <w:t xml:space="preserve"> proposes The DRB ID(s) used in the application session are included in the RVQoE report over Uu, and in the RVQoE report over F1; and the PDU Session ID as an explicit IE in the RVQoE report over F1.</w:t>
      </w:r>
    </w:p>
    <w:p>
      <w:pPr>
        <w:jc w:val="both"/>
        <w:rPr>
          <w:rFonts w:ascii="Calibri" w:hAnsi="Calibri" w:cs="Calibri"/>
          <w:bCs/>
          <w:lang w:eastAsia="zh-CN"/>
        </w:rPr>
      </w:pPr>
      <w:r>
        <w:rPr>
          <w:rFonts w:ascii="Calibri" w:hAnsi="Calibri" w:cs="Calibri"/>
          <w:bCs/>
          <w:lang w:eastAsia="zh-CN"/>
        </w:rPr>
        <w:t>Considering the majority’s view from the contributions, Moderator made a summary in the following two proposals:</w:t>
      </w:r>
    </w:p>
    <w:p>
      <w:pPr>
        <w:jc w:val="both"/>
        <w:rPr>
          <w:rFonts w:ascii="Calibri" w:hAnsi="Calibri" w:cs="Calibri"/>
          <w:b/>
          <w:bCs/>
          <w:lang w:eastAsia="zh-CN"/>
        </w:rPr>
      </w:pPr>
      <w:r>
        <w:rPr>
          <w:rFonts w:hint="eastAsia" w:ascii="Calibri" w:hAnsi="Calibri" w:cs="Calibri"/>
          <w:b/>
          <w:bCs/>
          <w:lang w:eastAsia="zh-CN"/>
        </w:rPr>
        <w:t>P</w:t>
      </w:r>
      <w:r>
        <w:rPr>
          <w:rFonts w:ascii="Calibri" w:hAnsi="Calibri" w:cs="Calibri"/>
          <w:b/>
          <w:bCs/>
          <w:lang w:eastAsia="zh-CN"/>
        </w:rPr>
        <w:t>roposal 1: QoS flow ID(s) should be included in the RAN visible QoE report collected at the UE.</w:t>
      </w:r>
    </w:p>
    <w:p>
      <w:pPr>
        <w:jc w:val="both"/>
        <w:rPr>
          <w:rFonts w:ascii="Calibri" w:hAnsi="Calibri" w:cs="Calibri"/>
          <w:b/>
          <w:bCs/>
          <w:lang w:eastAsia="zh-CN"/>
        </w:rPr>
      </w:pPr>
      <w:r>
        <w:rPr>
          <w:rFonts w:hint="eastAsia" w:ascii="Calibri" w:hAnsi="Calibri" w:cs="Calibri"/>
          <w:b/>
          <w:bCs/>
          <w:lang w:eastAsia="zh-CN"/>
        </w:rPr>
        <w:t>P</w:t>
      </w:r>
      <w:r>
        <w:rPr>
          <w:rFonts w:ascii="Calibri" w:hAnsi="Calibri" w:cs="Calibri"/>
          <w:b/>
          <w:bCs/>
          <w:lang w:eastAsia="zh-CN"/>
        </w:rPr>
        <w:t>roposal 2: DRB ID(s) should be transmitted over F1 as the QoS flow information in the RVQoE report.</w:t>
      </w:r>
    </w:p>
    <w:p>
      <w:pPr>
        <w:rPr>
          <w:rFonts w:ascii="Calibri" w:hAnsi="Calibri" w:cs="Calibri"/>
          <w:b/>
          <w:bCs/>
          <w:lang w:eastAsia="zh-CN"/>
        </w:rPr>
      </w:pPr>
      <w:r>
        <w:rPr>
          <w:rFonts w:hint="eastAsia" w:ascii="Calibri" w:hAnsi="Calibri" w:cs="Calibri"/>
          <w:b/>
          <w:bCs/>
          <w:lang w:eastAsia="zh-CN"/>
        </w:rPr>
        <w:t>Q</w:t>
      </w:r>
      <w:r>
        <w:rPr>
          <w:rFonts w:ascii="Calibri" w:hAnsi="Calibri" w:cs="Calibri"/>
          <w:b/>
          <w:bCs/>
          <w:lang w:eastAsia="zh-CN"/>
        </w:rPr>
        <w:t>5: Do you agree with the two proposals above?</w:t>
      </w:r>
    </w:p>
    <w:tbl>
      <w:tblPr>
        <w:tblStyle w:val="1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jc w:val="center"/>
            </w:pPr>
            <w:r>
              <w:t>Company</w:t>
            </w:r>
          </w:p>
        </w:tc>
        <w:tc>
          <w:tcPr>
            <w:tcW w:w="7864"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H</w:t>
            </w:r>
            <w:r>
              <w:rPr>
                <w:sz w:val="20"/>
                <w:szCs w:val="20"/>
                <w:lang w:eastAsia="zh-CN"/>
              </w:rPr>
              <w:t>uawei</w:t>
            </w:r>
          </w:p>
        </w:tc>
        <w:tc>
          <w:tcPr>
            <w:tcW w:w="7864" w:type="dxa"/>
          </w:tcPr>
          <w:p>
            <w:pPr>
              <w:rPr>
                <w:sz w:val="20"/>
                <w:szCs w:val="20"/>
                <w:lang w:eastAsia="zh-CN"/>
              </w:rPr>
            </w:pPr>
            <w:r>
              <w:rPr>
                <w:rFonts w:hint="eastAsia"/>
                <w:sz w:val="20"/>
                <w:szCs w:val="20"/>
                <w:lang w:eastAsia="zh-CN"/>
              </w:rPr>
              <w:t>A</w:t>
            </w:r>
            <w:r>
              <w:rPr>
                <w:sz w:val="20"/>
                <w:szCs w:val="20"/>
                <w:lang w:eastAsia="zh-CN"/>
              </w:rPr>
              <w:t>gree with both 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sz w:val="20"/>
                <w:szCs w:val="20"/>
                <w:lang w:eastAsia="zh-CN"/>
              </w:rPr>
              <w:t>Qualcomm</w:t>
            </w:r>
          </w:p>
        </w:tc>
        <w:tc>
          <w:tcPr>
            <w:tcW w:w="7864" w:type="dxa"/>
          </w:tcPr>
          <w:p>
            <w:pPr>
              <w:rPr>
                <w:sz w:val="20"/>
                <w:szCs w:val="20"/>
                <w:lang w:eastAsia="zh-CN"/>
              </w:rPr>
            </w:pPr>
            <w:r>
              <w:rPr>
                <w:sz w:val="20"/>
                <w:szCs w:val="20"/>
                <w:lang w:eastAsia="zh-CN"/>
              </w:rPr>
              <w:t>Agree with P1 and P2. Asking UE to report DRB ID over Uu is complex and unnecessary if UE is reporting PDU session ID and QoS flow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Xiaomi</w:t>
            </w:r>
          </w:p>
        </w:tc>
        <w:tc>
          <w:tcPr>
            <w:tcW w:w="7864" w:type="dxa"/>
          </w:tcPr>
          <w:p>
            <w:pPr>
              <w:rPr>
                <w:sz w:val="20"/>
                <w:szCs w:val="20"/>
                <w:lang w:eastAsia="zh-CN"/>
              </w:rPr>
            </w:pPr>
            <w:r>
              <w:rPr>
                <w:sz w:val="20"/>
                <w:szCs w:val="20"/>
                <w:lang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ZTE</w:t>
            </w:r>
          </w:p>
        </w:tc>
        <w:tc>
          <w:tcPr>
            <w:tcW w:w="7864" w:type="dxa"/>
          </w:tcPr>
          <w:p>
            <w:pPr>
              <w:rPr>
                <w:sz w:val="20"/>
                <w:szCs w:val="20"/>
                <w:lang w:eastAsia="zh-CN"/>
              </w:rPr>
            </w:pPr>
            <w:r>
              <w:rPr>
                <w:rFonts w:hint="eastAsia"/>
                <w:sz w:val="20"/>
                <w:szCs w:val="20"/>
                <w:lang w:eastAsia="zh-CN"/>
              </w:rPr>
              <w:t>Agree with both.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b/>
                <w:bCs/>
                <w:sz w:val="20"/>
                <w:szCs w:val="20"/>
                <w:lang w:eastAsia="zh-CN"/>
              </w:rPr>
              <w:t>Ericsson</w:t>
            </w:r>
          </w:p>
        </w:tc>
        <w:tc>
          <w:tcPr>
            <w:tcW w:w="7864" w:type="dxa"/>
          </w:tcPr>
          <w:p>
            <w:pPr>
              <w:rPr>
                <w:sz w:val="20"/>
                <w:szCs w:val="20"/>
                <w:lang w:eastAsia="zh-CN"/>
              </w:rPr>
            </w:pPr>
            <w:r>
              <w:rPr>
                <w:b/>
                <w:bCs/>
                <w:sz w:val="20"/>
                <w:szCs w:val="20"/>
                <w:lang w:eastAsia="zh-CN"/>
              </w:rPr>
              <w:t>P1: disagree.</w:t>
            </w:r>
            <w:r>
              <w:rPr>
                <w:sz w:val="20"/>
                <w:szCs w:val="20"/>
                <w:lang w:eastAsia="zh-CN"/>
              </w:rPr>
              <w:t xml:space="preserve"> We think it would be </w:t>
            </w:r>
            <w:r>
              <w:rPr>
                <w:b/>
                <w:bCs/>
                <w:sz w:val="20"/>
                <w:szCs w:val="20"/>
                <w:lang w:eastAsia="zh-CN"/>
              </w:rPr>
              <w:t>more efficient that the UE AS provides the DRB ID</w:t>
            </w:r>
            <w:r>
              <w:rPr>
                <w:sz w:val="20"/>
                <w:szCs w:val="20"/>
                <w:lang w:eastAsia="zh-CN"/>
              </w:rPr>
              <w:t>. The UE AS can map the PDU session ID + QFI received from the UE APP layer to DRB ID. We do not think it is complex, the UE AS can store the mapping and use it every time it needs to send the report. So, we propose a rewording:</w:t>
            </w:r>
          </w:p>
          <w:p>
            <w:pPr>
              <w:ind w:left="271"/>
              <w:rPr>
                <w:b/>
                <w:bCs/>
                <w:sz w:val="20"/>
                <w:szCs w:val="20"/>
                <w:lang w:eastAsia="zh-CN"/>
              </w:rPr>
            </w:pPr>
            <w:r>
              <w:rPr>
                <w:b/>
                <w:bCs/>
                <w:sz w:val="20"/>
                <w:szCs w:val="20"/>
                <w:lang w:eastAsia="zh-CN"/>
              </w:rPr>
              <w:t>Proposal 1’: QoS flow ID(s) should be included in the RAN visible QoE report collected at the UE.</w:t>
            </w:r>
          </w:p>
          <w:p>
            <w:pPr>
              <w:rPr>
                <w:b/>
                <w:bCs/>
                <w:sz w:val="20"/>
                <w:szCs w:val="20"/>
                <w:lang w:eastAsia="zh-CN"/>
              </w:rPr>
            </w:pPr>
            <w:r>
              <w:rPr>
                <w:b/>
                <w:bCs/>
                <w:sz w:val="20"/>
                <w:szCs w:val="20"/>
                <w:lang w:eastAsia="zh-CN"/>
              </w:rPr>
              <w:t>P2: 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rFonts w:hint="eastAsia"/>
                <w:b/>
                <w:bCs/>
                <w:sz w:val="20"/>
                <w:szCs w:val="20"/>
                <w:lang w:eastAsia="zh-CN"/>
              </w:rPr>
              <w:t>CATT</w:t>
            </w:r>
          </w:p>
        </w:tc>
        <w:tc>
          <w:tcPr>
            <w:tcW w:w="7864"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b/>
                <w:bCs/>
                <w:sz w:val="20"/>
                <w:szCs w:val="20"/>
                <w:lang w:eastAsia="zh-CN"/>
              </w:rPr>
              <w:t>A</w:t>
            </w:r>
            <w:r>
              <w:rPr>
                <w:rFonts w:hint="eastAsia"/>
                <w:b/>
                <w:bCs/>
                <w:sz w:val="20"/>
                <w:szCs w:val="20"/>
                <w:lang w:eastAsia="zh-CN"/>
              </w:rPr>
              <w:t xml:space="preserve">gree both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rFonts w:hint="eastAsia"/>
                <w:b/>
                <w:bCs/>
                <w:sz w:val="20"/>
                <w:szCs w:val="20"/>
                <w:lang w:eastAsia="zh-CN"/>
              </w:rPr>
              <w:t>C</w:t>
            </w:r>
            <w:r>
              <w:rPr>
                <w:b/>
                <w:bCs/>
                <w:sz w:val="20"/>
                <w:szCs w:val="20"/>
                <w:lang w:eastAsia="zh-CN"/>
              </w:rPr>
              <w:t>hina Telecom</w:t>
            </w:r>
          </w:p>
        </w:tc>
        <w:tc>
          <w:tcPr>
            <w:tcW w:w="7864"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sz w:val="20"/>
                <w:szCs w:val="20"/>
                <w:lang w:eastAsia="zh-CN"/>
              </w:rPr>
              <w:t>Agree with both.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China Unicom</w:t>
            </w:r>
          </w:p>
        </w:tc>
        <w:tc>
          <w:tcPr>
            <w:tcW w:w="7864"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Agree to proposal 1 and proposal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Nokia</w:t>
            </w:r>
          </w:p>
        </w:tc>
        <w:tc>
          <w:tcPr>
            <w:tcW w:w="7864"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agree with both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S</w:t>
            </w:r>
            <w:r>
              <w:rPr>
                <w:sz w:val="20"/>
                <w:szCs w:val="20"/>
                <w:lang w:eastAsia="zh-CN"/>
              </w:rPr>
              <w:t>amsung</w:t>
            </w:r>
          </w:p>
        </w:tc>
        <w:tc>
          <w:tcPr>
            <w:tcW w:w="7864"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A</w:t>
            </w:r>
            <w:r>
              <w:rPr>
                <w:sz w:val="20"/>
                <w:szCs w:val="20"/>
                <w:lang w:eastAsia="zh-CN"/>
              </w:rPr>
              <w:t>gree both.</w:t>
            </w:r>
          </w:p>
        </w:tc>
      </w:tr>
    </w:tbl>
    <w:p>
      <w:pPr>
        <w:rPr>
          <w:rFonts w:eastAsiaTheme="minorEastAsia"/>
          <w:b/>
          <w:bCs/>
          <w:color w:val="7030A0"/>
          <w:szCs w:val="22"/>
          <w:u w:val="single"/>
          <w:lang w:eastAsia="zh-CN"/>
        </w:rPr>
      </w:pPr>
    </w:p>
    <w:p>
      <w:pPr>
        <w:rPr>
          <w:bCs/>
          <w:color w:val="7030A0"/>
          <w:lang w:eastAsia="zh-CN"/>
        </w:rPr>
      </w:pPr>
      <w:r>
        <w:rPr>
          <w:rFonts w:eastAsiaTheme="minorEastAsia"/>
          <w:b/>
          <w:bCs/>
          <w:color w:val="7030A0"/>
          <w:szCs w:val="22"/>
          <w:u w:val="single"/>
          <w:lang w:eastAsia="zh-CN"/>
        </w:rPr>
        <w:t>Moderator’s summary:</w:t>
      </w:r>
    </w:p>
    <w:p>
      <w:pPr>
        <w:rPr>
          <w:rFonts w:eastAsiaTheme="minorEastAsia"/>
          <w:b/>
          <w:bCs/>
          <w:color w:val="7030A0"/>
          <w:lang w:eastAsia="zh-CN"/>
        </w:rPr>
      </w:pPr>
      <w:r>
        <w:rPr>
          <w:rFonts w:hint="eastAsia" w:eastAsiaTheme="minorEastAsia"/>
          <w:b/>
          <w:bCs/>
          <w:color w:val="7030A0"/>
          <w:lang w:eastAsia="zh-CN"/>
        </w:rPr>
        <w:t>9 companies agree with both proposals.</w:t>
      </w:r>
    </w:p>
    <w:p>
      <w:pPr>
        <w:rPr>
          <w:rFonts w:eastAsiaTheme="minorEastAsia"/>
          <w:b/>
          <w:bCs/>
          <w:color w:val="7030A0"/>
          <w:lang w:eastAsia="zh-CN"/>
        </w:rPr>
      </w:pPr>
      <w:r>
        <w:rPr>
          <w:rFonts w:hint="eastAsia" w:eastAsiaTheme="minorEastAsia"/>
          <w:b/>
          <w:bCs/>
          <w:color w:val="7030A0"/>
          <w:lang w:eastAsia="zh-CN"/>
        </w:rPr>
        <w:t>1 company disagree with Proposal 1, agree with Proposal 2.</w:t>
      </w:r>
    </w:p>
    <w:p>
      <w:pPr>
        <w:rPr>
          <w:rFonts w:eastAsiaTheme="minorEastAsia"/>
          <w:b/>
          <w:bCs/>
          <w:color w:val="7030A0"/>
          <w:lang w:eastAsia="zh-CN"/>
        </w:rPr>
      </w:pPr>
      <w:r>
        <w:rPr>
          <w:rFonts w:hint="eastAsia" w:eastAsiaTheme="minorEastAsia"/>
          <w:b/>
          <w:bCs/>
          <w:color w:val="7030A0"/>
          <w:lang w:eastAsia="zh-CN"/>
        </w:rPr>
        <w:t>Tentative agreements:</w:t>
      </w:r>
    </w:p>
    <w:p>
      <w:pPr>
        <w:jc w:val="both"/>
        <w:rPr>
          <w:rFonts w:ascii="Calibri" w:hAnsi="Calibri" w:cs="Calibri"/>
          <w:b/>
          <w:bCs/>
          <w:color w:val="00B050"/>
          <w:lang w:eastAsia="zh-CN"/>
        </w:rPr>
      </w:pPr>
      <w:r>
        <w:rPr>
          <w:rFonts w:ascii="Calibri" w:hAnsi="Calibri" w:cs="Calibri"/>
          <w:b/>
          <w:bCs/>
          <w:color w:val="00B050"/>
          <w:lang w:eastAsia="zh-CN"/>
        </w:rPr>
        <w:t>QoS flow ID(s) should be included in the RAN visible QoE report collected at the UE.</w:t>
      </w:r>
    </w:p>
    <w:p>
      <w:pPr>
        <w:jc w:val="both"/>
        <w:rPr>
          <w:rFonts w:ascii="Calibri" w:hAnsi="Calibri" w:cs="Calibri"/>
          <w:b/>
          <w:bCs/>
          <w:color w:val="00B050"/>
          <w:lang w:eastAsia="zh-CN"/>
        </w:rPr>
      </w:pPr>
      <w:r>
        <w:rPr>
          <w:rFonts w:ascii="Calibri" w:hAnsi="Calibri" w:cs="Calibri"/>
          <w:b/>
          <w:bCs/>
          <w:color w:val="00B050"/>
          <w:lang w:eastAsia="zh-CN"/>
        </w:rPr>
        <w:t>DRB ID(s) should be transmitted over F1 as the QoS flow information in the RVQoE report.</w:t>
      </w:r>
    </w:p>
    <w:p>
      <w:pPr>
        <w:rPr>
          <w:rFonts w:eastAsiaTheme="minorEastAsia"/>
          <w:lang w:eastAsia="zh-CN"/>
        </w:rPr>
      </w:pPr>
    </w:p>
    <w:p>
      <w:pPr>
        <w:pStyle w:val="3"/>
        <w:rPr>
          <w:rStyle w:val="40"/>
          <w:rFonts w:hint="default"/>
          <w:iCs w:val="0"/>
          <w:sz w:val="24"/>
        </w:rPr>
      </w:pPr>
      <w:r>
        <w:rPr>
          <w:rStyle w:val="40"/>
          <w:rFonts w:hint="default"/>
          <w:iCs w:val="0"/>
          <w:sz w:val="24"/>
        </w:rPr>
        <w:t xml:space="preserve"> Per-slice RVQoE</w:t>
      </w:r>
    </w:p>
    <w:p>
      <w:pPr>
        <w:jc w:val="both"/>
        <w:rPr>
          <w:rFonts w:asciiTheme="minorHAnsi" w:hAnsiTheme="minorHAnsi" w:cstheme="minorHAnsi"/>
          <w:bCs/>
          <w:lang w:eastAsia="zh-CN"/>
        </w:rPr>
      </w:pPr>
      <w:r>
        <w:rPr>
          <w:rFonts w:asciiTheme="minorHAnsi" w:hAnsiTheme="minorHAnsi" w:cstheme="minorHAnsi"/>
          <w:bCs/>
          <w:lang w:eastAsia="zh-CN"/>
        </w:rPr>
        <w:t>Some consideration on per-slice RVQoE are provided at this meeting.</w:t>
      </w:r>
    </w:p>
    <w:p>
      <w:pPr>
        <w:jc w:val="both"/>
        <w:rPr>
          <w:rFonts w:asciiTheme="minorHAnsi" w:hAnsiTheme="minorHAnsi" w:cstheme="minorHAnsi"/>
          <w:bCs/>
          <w:lang w:eastAsia="zh-CN"/>
        </w:rPr>
      </w:pPr>
      <w:r>
        <w:rPr>
          <w:rFonts w:asciiTheme="minorHAnsi" w:hAnsiTheme="minorHAnsi" w:cstheme="minorHAnsi"/>
          <w:b/>
          <w:bCs/>
          <w:lang w:eastAsia="zh-CN"/>
        </w:rPr>
        <w:t>[3]</w:t>
      </w:r>
      <w:r>
        <w:rPr>
          <w:rFonts w:asciiTheme="minorHAnsi" w:hAnsiTheme="minorHAnsi" w:cstheme="minorHAnsi"/>
          <w:bCs/>
          <w:lang w:eastAsia="zh-CN"/>
        </w:rPr>
        <w:t xml:space="preserve"> proposes that the slice ID information should be added as an explicit IE over Uu in RVQoE configuration and report for per-slice RV QoE collection and optimization, another alternative pf which is to Add the PDU session ID information as an explicit IE over Uu in RVQoE configuration. </w:t>
      </w:r>
      <w:r>
        <w:rPr>
          <w:rFonts w:asciiTheme="minorHAnsi" w:hAnsiTheme="minorHAnsi" w:cstheme="minorHAnsi"/>
          <w:b/>
          <w:bCs/>
          <w:lang w:eastAsia="zh-CN"/>
        </w:rPr>
        <w:t>[4]</w:t>
      </w:r>
      <w:r>
        <w:rPr>
          <w:rFonts w:asciiTheme="minorHAnsi" w:hAnsiTheme="minorHAnsi" w:cstheme="minorHAnsi"/>
          <w:bCs/>
          <w:lang w:eastAsia="zh-CN"/>
        </w:rPr>
        <w:t xml:space="preserve"> also showed preference to support per-slice RVQoE.</w:t>
      </w:r>
    </w:p>
    <w:p>
      <w:pPr>
        <w:jc w:val="both"/>
        <w:rPr>
          <w:rFonts w:asciiTheme="minorHAnsi" w:hAnsiTheme="minorHAnsi" w:cstheme="minorHAnsi"/>
          <w:bCs/>
          <w:lang w:eastAsia="zh-CN"/>
        </w:rPr>
      </w:pPr>
      <w:r>
        <w:rPr>
          <w:rFonts w:asciiTheme="minorHAnsi" w:hAnsiTheme="minorHAnsi" w:cstheme="minorHAnsi"/>
          <w:b/>
          <w:bCs/>
          <w:lang w:eastAsia="zh-CN"/>
        </w:rPr>
        <w:t>[10]</w:t>
      </w:r>
      <w:r>
        <w:rPr>
          <w:rFonts w:asciiTheme="minorHAnsi" w:hAnsiTheme="minorHAnsi" w:cstheme="minorHAnsi"/>
          <w:bCs/>
          <w:lang w:eastAsia="zh-CN"/>
        </w:rPr>
        <w:t xml:space="preserve"> proposes not supporting per-slice RVQoE, with the argument that currently the size of slice configuration is bigger than that of RAN visible QoE Report —— introducing per-slice RAN visible QoE cannot save Uu interface resource.</w:t>
      </w:r>
    </w:p>
    <w:p>
      <w:pPr>
        <w:spacing w:after="240"/>
        <w:rPr>
          <w:rFonts w:asciiTheme="minorHAnsi" w:hAnsiTheme="minorHAnsi" w:cstheme="minorHAnsi"/>
          <w:bCs/>
          <w:lang w:eastAsia="zh-CN"/>
        </w:rPr>
      </w:pPr>
      <w:r>
        <w:rPr>
          <w:rFonts w:hint="eastAsia" w:ascii="Calibri" w:hAnsi="Calibri" w:cs="Calibri"/>
          <w:b/>
          <w:bCs/>
          <w:lang w:eastAsia="zh-CN"/>
        </w:rPr>
        <w:t>Q</w:t>
      </w:r>
      <w:r>
        <w:rPr>
          <w:rFonts w:ascii="Calibri" w:hAnsi="Calibri" w:cs="Calibri"/>
          <w:b/>
          <w:bCs/>
          <w:lang w:eastAsia="zh-CN"/>
        </w:rPr>
        <w:t xml:space="preserve">6: </w:t>
      </w:r>
      <w:r>
        <w:rPr>
          <w:rFonts w:hint="eastAsia" w:ascii="Calibri" w:hAnsi="Calibri" w:cs="Calibri"/>
          <w:b/>
          <w:bCs/>
          <w:lang w:eastAsia="zh-CN"/>
        </w:rPr>
        <w:t>Do</w:t>
      </w:r>
      <w:r>
        <w:rPr>
          <w:rFonts w:ascii="Calibri" w:hAnsi="Calibri" w:cs="Calibri"/>
          <w:b/>
          <w:bCs/>
          <w:lang w:eastAsia="zh-CN"/>
        </w:rPr>
        <w:t xml:space="preserve"> </w:t>
      </w:r>
      <w:r>
        <w:rPr>
          <w:rFonts w:hint="eastAsia" w:ascii="Calibri" w:hAnsi="Calibri" w:cs="Calibri"/>
          <w:b/>
          <w:bCs/>
          <w:lang w:eastAsia="zh-CN"/>
        </w:rPr>
        <w:t>you</w:t>
      </w:r>
      <w:r>
        <w:rPr>
          <w:rFonts w:ascii="Calibri" w:hAnsi="Calibri" w:cs="Calibri"/>
          <w:b/>
          <w:bCs/>
          <w:lang w:eastAsia="zh-CN"/>
        </w:rPr>
        <w:t xml:space="preserve"> think per-slice RVQoE should be supported?</w:t>
      </w:r>
    </w:p>
    <w:tbl>
      <w:tblPr>
        <w:tblStyle w:val="1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jc w:val="center"/>
            </w:pPr>
            <w:r>
              <w:t>Company</w:t>
            </w:r>
          </w:p>
        </w:tc>
        <w:tc>
          <w:tcPr>
            <w:tcW w:w="7864"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H</w:t>
            </w:r>
            <w:r>
              <w:rPr>
                <w:sz w:val="20"/>
                <w:szCs w:val="20"/>
                <w:lang w:eastAsia="zh-CN"/>
              </w:rPr>
              <w:t>uawei</w:t>
            </w:r>
          </w:p>
        </w:tc>
        <w:tc>
          <w:tcPr>
            <w:tcW w:w="7864" w:type="dxa"/>
          </w:tcPr>
          <w:p>
            <w:pPr>
              <w:rPr>
                <w:sz w:val="20"/>
                <w:szCs w:val="20"/>
                <w:lang w:eastAsia="zh-CN"/>
              </w:rPr>
            </w:pPr>
            <w:r>
              <w:rPr>
                <w:sz w:val="20"/>
                <w:szCs w:val="20"/>
                <w:lang w:eastAsia="zh-CN"/>
              </w:rPr>
              <w:t xml:space="preserve">The merit of including Slice information seems small, considering the small size of report. No need to make the mechanism of RAN visible QoE configuration/report more complicated. </w:t>
            </w:r>
          </w:p>
          <w:p>
            <w:pPr>
              <w:rPr>
                <w:sz w:val="20"/>
                <w:szCs w:val="20"/>
                <w:lang w:eastAsia="zh-CN"/>
              </w:rPr>
            </w:pPr>
            <w:r>
              <w:rPr>
                <w:sz w:val="20"/>
                <w:szCs w:val="20"/>
                <w:lang w:eastAsia="zh-CN"/>
              </w:rPr>
              <w:t xml:space="preserve">Also the RAN visible QoE is used to optimize the resource scheduling. RAN3 has agreed to introduce the PDU session ID as explicit IE over Uu. One slice may include more than one PDU session, but there is only one slice for each PDU session. If UE has reported the PDU session ID, we do not see the necessity to report slice ID. If UE only reports the slice ID, RAN will only optimize all the resources of all the PDU session of this slice. It will waste the resource. </w:t>
            </w:r>
          </w:p>
          <w:p>
            <w:pPr>
              <w:rPr>
                <w:sz w:val="20"/>
                <w:szCs w:val="20"/>
                <w:lang w:eastAsia="zh-CN"/>
              </w:rPr>
            </w:pPr>
            <w:r>
              <w:rPr>
                <w:sz w:val="20"/>
                <w:szCs w:val="20"/>
                <w:lang w:eastAsia="zh-CN"/>
              </w:rPr>
              <w:t>Therefore we think the per-slice RAN visible QoE is not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sz w:val="20"/>
                <w:szCs w:val="20"/>
                <w:lang w:eastAsia="zh-CN"/>
              </w:rPr>
              <w:t>Qualcomm</w:t>
            </w:r>
          </w:p>
        </w:tc>
        <w:tc>
          <w:tcPr>
            <w:tcW w:w="7864" w:type="dxa"/>
          </w:tcPr>
          <w:p>
            <w:pPr>
              <w:rPr>
                <w:sz w:val="20"/>
                <w:szCs w:val="20"/>
                <w:lang w:eastAsia="zh-CN"/>
              </w:rPr>
            </w:pPr>
            <w:r>
              <w:rPr>
                <w:sz w:val="20"/>
                <w:szCs w:val="20"/>
                <w:lang w:eastAsia="zh-CN"/>
              </w:rPr>
              <w:t>No.</w:t>
            </w:r>
          </w:p>
          <w:p>
            <w:pPr>
              <w:rPr>
                <w:sz w:val="20"/>
                <w:szCs w:val="20"/>
                <w:lang w:eastAsia="zh-CN"/>
              </w:rPr>
            </w:pPr>
            <w:r>
              <w:rPr>
                <w:b/>
                <w:bCs/>
                <w:sz w:val="20"/>
                <w:szCs w:val="20"/>
                <w:lang w:eastAsia="zh-CN"/>
              </w:rPr>
              <w:t>RVQoE report:</w:t>
            </w:r>
            <w:r>
              <w:rPr>
                <w:sz w:val="20"/>
                <w:szCs w:val="20"/>
                <w:lang w:eastAsia="zh-CN"/>
              </w:rPr>
              <w:t xml:space="preserve"> Do we really want UE to report S-NSSAI associated to QoE report if UE is already reporting PDU session ID(s) and QoS flow ID(s)? This seems a lot of duplicate information. In our view, gNB can figure out the S-NSSAI if it wants. </w:t>
            </w:r>
          </w:p>
          <w:p>
            <w:pPr>
              <w:rPr>
                <w:sz w:val="20"/>
                <w:szCs w:val="20"/>
                <w:lang w:eastAsia="zh-CN"/>
              </w:rPr>
            </w:pPr>
            <w:r>
              <w:rPr>
                <w:b/>
                <w:bCs/>
                <w:sz w:val="20"/>
                <w:szCs w:val="20"/>
                <w:lang w:eastAsia="zh-CN"/>
              </w:rPr>
              <w:t>RVQoE configuration:</w:t>
            </w:r>
            <w:r>
              <w:rPr>
                <w:sz w:val="20"/>
                <w:szCs w:val="20"/>
                <w:lang w:eastAsia="zh-CN"/>
              </w:rPr>
              <w:t xml:space="preserve"> Even if gNB has a different slice scope than OAM (has to be a subset of OAM configured slice scope), UE will perform QMC for all slices within the OAM configured slice scope. So, we see no need to include a “slice scope” in the RVQoE configuration over Uu.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Xiaomi</w:t>
            </w:r>
          </w:p>
        </w:tc>
        <w:tc>
          <w:tcPr>
            <w:tcW w:w="7864" w:type="dxa"/>
          </w:tcPr>
          <w:p>
            <w:pPr>
              <w:rPr>
                <w:sz w:val="20"/>
                <w:szCs w:val="20"/>
                <w:lang w:eastAsia="zh-CN"/>
              </w:rPr>
            </w:pPr>
            <w:r>
              <w:rPr>
                <w:sz w:val="20"/>
                <w:szCs w:val="20"/>
                <w:lang w:eastAsia="zh-CN"/>
              </w:rPr>
              <w:t>We think current mechanism already support per-slice QoE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ZTE</w:t>
            </w:r>
          </w:p>
        </w:tc>
        <w:tc>
          <w:tcPr>
            <w:tcW w:w="7864" w:type="dxa"/>
          </w:tcPr>
          <w:p>
            <w:pPr>
              <w:rPr>
                <w:sz w:val="20"/>
                <w:szCs w:val="20"/>
                <w:lang w:eastAsia="zh-CN"/>
              </w:rPr>
            </w:pPr>
            <w:r>
              <w:rPr>
                <w:rFonts w:hint="eastAsia"/>
                <w:sz w:val="20"/>
                <w:szCs w:val="20"/>
                <w:lang w:eastAsia="zh-CN"/>
              </w:rPr>
              <w:t>No. Share the view with Huawei and 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b/>
                <w:bCs/>
                <w:sz w:val="20"/>
                <w:szCs w:val="20"/>
                <w:lang w:eastAsia="zh-CN"/>
              </w:rPr>
              <w:t>Ericsson</w:t>
            </w:r>
          </w:p>
        </w:tc>
        <w:tc>
          <w:tcPr>
            <w:tcW w:w="7864" w:type="dxa"/>
          </w:tcPr>
          <w:p>
            <w:pPr>
              <w:rPr>
                <w:b/>
                <w:bCs/>
                <w:sz w:val="20"/>
                <w:szCs w:val="20"/>
                <w:lang w:eastAsia="zh-CN"/>
              </w:rPr>
            </w:pPr>
            <w:r>
              <w:rPr>
                <w:b/>
                <w:bCs/>
                <w:sz w:val="20"/>
                <w:szCs w:val="20"/>
                <w:lang w:eastAsia="zh-CN"/>
              </w:rPr>
              <w:t>Yes.</w:t>
            </w:r>
          </w:p>
          <w:p>
            <w:pPr>
              <w:rPr>
                <w:sz w:val="20"/>
                <w:szCs w:val="20"/>
                <w:lang w:eastAsia="zh-CN"/>
              </w:rPr>
            </w:pPr>
            <w:r>
              <w:rPr>
                <w:sz w:val="20"/>
                <w:szCs w:val="20"/>
                <w:lang w:eastAsia="zh-CN"/>
              </w:rPr>
              <w:t xml:space="preserve">We </w:t>
            </w:r>
            <w:r>
              <w:rPr>
                <w:sz w:val="20"/>
                <w:szCs w:val="20"/>
                <w:u w:val="single"/>
                <w:lang w:eastAsia="zh-CN"/>
              </w:rPr>
              <w:t>are proposing</w:t>
            </w:r>
            <w:r>
              <w:rPr>
                <w:sz w:val="20"/>
                <w:szCs w:val="20"/>
                <w:lang w:eastAsia="zh-CN"/>
              </w:rPr>
              <w:t xml:space="preserve"> the reporting of S-NSSAI in RVQoE reports. We </w:t>
            </w:r>
            <w:r>
              <w:rPr>
                <w:sz w:val="20"/>
                <w:szCs w:val="20"/>
                <w:u w:val="single"/>
                <w:lang w:eastAsia="zh-CN"/>
              </w:rPr>
              <w:t>are not proposing</w:t>
            </w:r>
            <w:r>
              <w:rPr>
                <w:sz w:val="20"/>
                <w:szCs w:val="20"/>
                <w:lang w:eastAsia="zh-CN"/>
              </w:rPr>
              <w:t xml:space="preserve"> that the RAN configures the UE with slice scope for RVQoE measurements.</w:t>
            </w:r>
          </w:p>
          <w:p>
            <w:pPr>
              <w:rPr>
                <w:sz w:val="20"/>
                <w:szCs w:val="20"/>
                <w:lang w:eastAsia="zh-CN"/>
              </w:rPr>
            </w:pPr>
            <w:r>
              <w:rPr>
                <w:sz w:val="20"/>
                <w:szCs w:val="20"/>
                <w:lang w:eastAsia="zh-CN"/>
              </w:rPr>
              <w:t>It should be possible to support both slice- and DRB-based resource optimization. Moreover, the slice-based optimization is not necessarily optimization of resources for a slice, but it can also be optimization of resources for a user, where the S-NSSAI assigned to the user is considered as input for optimization.</w:t>
            </w:r>
          </w:p>
          <w:p>
            <w:pPr>
              <w:rPr>
                <w:sz w:val="20"/>
                <w:szCs w:val="20"/>
                <w:lang w:eastAsia="zh-CN"/>
              </w:rPr>
            </w:pPr>
            <w:r>
              <w:rPr>
                <w:sz w:val="20"/>
                <w:szCs w:val="20"/>
                <w:lang w:eastAsia="zh-CN"/>
              </w:rPr>
              <w:t>Why should per-slice QoE measurements be supported bit not per-slice RVQoE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CATT</w:t>
            </w:r>
          </w:p>
        </w:tc>
        <w:tc>
          <w:tcPr>
            <w:tcW w:w="7864" w:type="dxa"/>
          </w:tcPr>
          <w:p>
            <w:pPr>
              <w:rPr>
                <w:sz w:val="20"/>
                <w:szCs w:val="20"/>
                <w:lang w:eastAsia="zh-CN"/>
              </w:rPr>
            </w:pPr>
            <w:r>
              <w:rPr>
                <w:sz w:val="20"/>
                <w:szCs w:val="20"/>
                <w:lang w:eastAsia="zh-CN"/>
              </w:rPr>
              <w:t>N</w:t>
            </w:r>
            <w:r>
              <w:rPr>
                <w:rFonts w:hint="eastAsia"/>
                <w:sz w:val="20"/>
                <w:szCs w:val="20"/>
                <w:lang w:eastAsia="zh-CN"/>
              </w:rPr>
              <w:t xml:space="preserve">ot </w:t>
            </w:r>
            <w:r>
              <w:rPr>
                <w:sz w:val="20"/>
                <w:szCs w:val="20"/>
                <w:lang w:eastAsia="zh-CN"/>
              </w:rPr>
              <w:t>support</w:t>
            </w:r>
            <w:r>
              <w:rPr>
                <w:rFonts w:hint="eastAsia"/>
                <w:sz w:val="20"/>
                <w:szCs w:val="20"/>
                <w:lang w:eastAsia="zh-CN"/>
              </w:rPr>
              <w:t xml:space="preserve"> per-slice RVQoE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 w:val="20"/>
                <w:szCs w:val="20"/>
                <w:lang w:eastAsia="zh-CN"/>
              </w:rPr>
            </w:pPr>
            <w:r>
              <w:rPr>
                <w:rFonts w:hint="eastAsia"/>
                <w:b/>
                <w:bCs/>
                <w:sz w:val="20"/>
                <w:szCs w:val="20"/>
                <w:lang w:eastAsia="zh-CN"/>
              </w:rPr>
              <w:t>C</w:t>
            </w:r>
            <w:r>
              <w:rPr>
                <w:b/>
                <w:bCs/>
                <w:sz w:val="20"/>
                <w:szCs w:val="20"/>
                <w:lang w:eastAsia="zh-CN"/>
              </w:rPr>
              <w:t>hina Telecom</w:t>
            </w:r>
          </w:p>
        </w:tc>
        <w:tc>
          <w:tcPr>
            <w:tcW w:w="7864" w:type="dxa"/>
          </w:tcPr>
          <w:p>
            <w:pPr>
              <w:rPr>
                <w:b/>
                <w:bCs/>
                <w:sz w:val="20"/>
                <w:szCs w:val="20"/>
                <w:lang w:eastAsia="zh-CN"/>
              </w:rPr>
            </w:pPr>
            <w:r>
              <w:rPr>
                <w:rFonts w:hint="eastAsia"/>
                <w:sz w:val="20"/>
                <w:szCs w:val="20"/>
                <w:lang w:eastAsia="zh-CN"/>
              </w:rPr>
              <w:t>N</w:t>
            </w:r>
            <w:r>
              <w:rPr>
                <w:sz w:val="20"/>
                <w:szCs w:val="20"/>
                <w:lang w:eastAsia="zh-CN"/>
              </w:rPr>
              <w:t>o. agree with Huawei and 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China Unicom</w:t>
            </w:r>
          </w:p>
        </w:tc>
        <w:tc>
          <w:tcPr>
            <w:tcW w:w="7864" w:type="dxa"/>
          </w:tcPr>
          <w:p>
            <w:pPr>
              <w:rPr>
                <w:sz w:val="20"/>
                <w:szCs w:val="20"/>
                <w:lang w:eastAsia="zh-CN"/>
              </w:rPr>
            </w:pPr>
            <w:r>
              <w:rPr>
                <w:rFonts w:hint="eastAsia"/>
                <w:sz w:val="20"/>
                <w:szCs w:val="20"/>
                <w:lang w:eastAsia="zh-CN"/>
              </w:rPr>
              <w:t>We think it is no need to include per-slice information as an explicit IE over Uu. Considering the limited RVQoE metrics, the benefit of saving Uu interface resource need to be evaluated.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Nokia</w:t>
            </w:r>
          </w:p>
        </w:tc>
        <w:tc>
          <w:tcPr>
            <w:tcW w:w="7864" w:type="dxa"/>
          </w:tcPr>
          <w:p>
            <w:pPr>
              <w:rPr>
                <w:sz w:val="20"/>
                <w:szCs w:val="20"/>
                <w:lang w:eastAsia="zh-CN"/>
              </w:rPr>
            </w:pPr>
            <w:r>
              <w:rPr>
                <w:rFonts w:hint="eastAsia"/>
                <w:sz w:val="20"/>
                <w:szCs w:val="20"/>
                <w:lang w:eastAsia="zh-CN"/>
              </w:rPr>
              <w:t>N</w:t>
            </w:r>
            <w:r>
              <w:rPr>
                <w:sz w:val="20"/>
                <w:szCs w:val="20"/>
                <w:lang w:eastAsia="zh-CN"/>
              </w:rPr>
              <w:t>o. agree with Huawei and 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S</w:t>
            </w:r>
            <w:r>
              <w:rPr>
                <w:sz w:val="20"/>
                <w:szCs w:val="20"/>
                <w:lang w:eastAsia="zh-CN"/>
              </w:rPr>
              <w:t>amsung</w:t>
            </w:r>
          </w:p>
        </w:tc>
        <w:tc>
          <w:tcPr>
            <w:tcW w:w="7864" w:type="dxa"/>
          </w:tcPr>
          <w:p>
            <w:pPr>
              <w:rPr>
                <w:sz w:val="20"/>
                <w:szCs w:val="20"/>
                <w:lang w:eastAsia="zh-CN"/>
              </w:rPr>
            </w:pPr>
            <w:r>
              <w:rPr>
                <w:rFonts w:hint="eastAsia"/>
                <w:sz w:val="20"/>
                <w:szCs w:val="20"/>
                <w:lang w:eastAsia="zh-CN"/>
              </w:rPr>
              <w:t>I</w:t>
            </w:r>
            <w:r>
              <w:rPr>
                <w:sz w:val="20"/>
                <w:szCs w:val="20"/>
                <w:lang w:eastAsia="zh-CN"/>
              </w:rPr>
              <w:t>f we can agree to introduce PDU session ID information in RVQoE report, then slice information is not needed in RVQoE report; otherwise it could be considered.</w:t>
            </w:r>
          </w:p>
          <w:p>
            <w:pPr>
              <w:rPr>
                <w:sz w:val="20"/>
                <w:szCs w:val="20"/>
                <w:lang w:eastAsia="zh-CN"/>
              </w:rPr>
            </w:pPr>
            <w:ins w:id="103" w:author="ZTE" w:date="2022-10-12T17:36:00Z">
              <w:r>
                <w:rPr>
                  <w:rFonts w:hint="eastAsia"/>
                  <w:sz w:val="20"/>
                  <w:szCs w:val="20"/>
                  <w:lang w:eastAsia="zh-CN"/>
                </w:rPr>
                <w:t>Moderator</w:t>
              </w:r>
            </w:ins>
            <w:ins w:id="104" w:author="ZTE" w:date="2022-10-12T17:36:00Z">
              <w:r>
                <w:rPr>
                  <w:sz w:val="20"/>
                  <w:szCs w:val="20"/>
                  <w:lang w:eastAsia="zh-CN"/>
                </w:rPr>
                <w:t>’</w:t>
              </w:r>
            </w:ins>
            <w:ins w:id="105" w:author="ZTE" w:date="2022-10-12T17:36:00Z">
              <w:r>
                <w:rPr>
                  <w:rFonts w:hint="eastAsia"/>
                  <w:sz w:val="20"/>
                  <w:szCs w:val="20"/>
                  <w:lang w:eastAsia="zh-CN"/>
                </w:rPr>
                <w:t>s reply: PDU session ID has already been included in RVQoE report.</w:t>
              </w:r>
            </w:ins>
          </w:p>
        </w:tc>
      </w:tr>
    </w:tbl>
    <w:p>
      <w:pPr>
        <w:rPr>
          <w:rFonts w:ascii="Calibri" w:hAnsi="Calibri" w:cs="Calibri"/>
          <w:b/>
          <w:bCs/>
          <w:lang w:eastAsia="zh-CN"/>
        </w:rPr>
      </w:pPr>
    </w:p>
    <w:p>
      <w:pPr>
        <w:rPr>
          <w:bCs/>
          <w:color w:val="7030A0"/>
          <w:lang w:eastAsia="zh-CN"/>
        </w:rPr>
      </w:pPr>
      <w:r>
        <w:rPr>
          <w:rFonts w:eastAsiaTheme="minorEastAsia"/>
          <w:b/>
          <w:bCs/>
          <w:color w:val="7030A0"/>
          <w:szCs w:val="22"/>
          <w:u w:val="single"/>
          <w:lang w:eastAsia="zh-CN"/>
        </w:rPr>
        <w:t>Moderator’s summary:</w:t>
      </w:r>
    </w:p>
    <w:p>
      <w:pPr>
        <w:jc w:val="both"/>
        <w:rPr>
          <w:b/>
          <w:color w:val="7030A0"/>
          <w:lang w:eastAsia="zh-CN"/>
        </w:rPr>
      </w:pPr>
      <w:r>
        <w:rPr>
          <w:b/>
          <w:color w:val="7030A0"/>
          <w:lang w:eastAsia="zh-CN"/>
        </w:rPr>
        <w:t>7 companies do not support per-slice RVQoE.</w:t>
      </w:r>
    </w:p>
    <w:p>
      <w:pPr>
        <w:jc w:val="both"/>
        <w:rPr>
          <w:b/>
          <w:color w:val="7030A0"/>
          <w:lang w:eastAsia="zh-CN"/>
        </w:rPr>
      </w:pPr>
      <w:r>
        <w:rPr>
          <w:b/>
          <w:color w:val="7030A0"/>
          <w:lang w:eastAsia="zh-CN"/>
        </w:rPr>
        <w:t>1 company think it necessary to support per-slice RVQoE.</w:t>
      </w:r>
    </w:p>
    <w:p>
      <w:pPr>
        <w:jc w:val="both"/>
        <w:rPr>
          <w:b/>
          <w:color w:val="7030A0"/>
          <w:lang w:eastAsia="zh-CN"/>
        </w:rPr>
      </w:pPr>
      <w:r>
        <w:rPr>
          <w:b/>
          <w:color w:val="7030A0"/>
          <w:lang w:eastAsia="zh-CN"/>
        </w:rPr>
        <w:t>With the majority view, the tentative agreement is:</w:t>
      </w:r>
    </w:p>
    <w:p>
      <w:pPr>
        <w:jc w:val="both"/>
        <w:rPr>
          <w:rFonts w:ascii="Calibri" w:hAnsi="Calibri" w:cs="Calibri"/>
          <w:b/>
          <w:bCs/>
          <w:color w:val="00B050"/>
          <w:lang w:eastAsia="zh-CN"/>
        </w:rPr>
      </w:pPr>
      <w:r>
        <w:rPr>
          <w:rFonts w:ascii="Calibri" w:hAnsi="Calibri" w:cs="Calibri"/>
          <w:b/>
          <w:bCs/>
          <w:color w:val="00B050"/>
          <w:lang w:eastAsia="zh-CN"/>
        </w:rPr>
        <w:t>Per-slice RVQoE is not supported in this release.</w:t>
      </w:r>
    </w:p>
    <w:p>
      <w:pPr>
        <w:jc w:val="both"/>
        <w:rPr>
          <w:ins w:id="106" w:author="ZTE" w:date="2022-10-12T13:10:00Z"/>
          <w:rFonts w:ascii="Calibri" w:hAnsi="Calibri" w:cs="Calibri"/>
          <w:b/>
          <w:color w:val="0070C0"/>
          <w:lang w:eastAsia="zh-CN"/>
        </w:rPr>
      </w:pPr>
    </w:p>
    <w:p>
      <w:pPr>
        <w:rPr>
          <w:rFonts w:ascii="Calibri" w:hAnsi="Calibri" w:cs="Calibri"/>
          <w:b/>
          <w:bCs/>
          <w:lang w:eastAsia="zh-CN"/>
        </w:rPr>
      </w:pPr>
    </w:p>
    <w:p>
      <w:pPr>
        <w:pStyle w:val="3"/>
        <w:tabs>
          <w:tab w:val="clear" w:pos="432"/>
        </w:tabs>
        <w:rPr>
          <w:rStyle w:val="40"/>
          <w:rFonts w:hint="default"/>
          <w:sz w:val="24"/>
        </w:rPr>
      </w:pPr>
      <w:r>
        <w:rPr>
          <w:rStyle w:val="40"/>
          <w:rFonts w:hint="default"/>
          <w:sz w:val="24"/>
        </w:rPr>
        <w:t>DU participation in RVQoE</w:t>
      </w:r>
    </w:p>
    <w:p>
      <w:pPr>
        <w:ind w:left="31" w:leftChars="14"/>
        <w:rPr>
          <w:rFonts w:ascii="Calibri" w:hAnsi="Calibri" w:eastAsia="等线" w:cs="Calibri"/>
          <w:color w:val="0000FF"/>
          <w:sz w:val="18"/>
          <w:szCs w:val="18"/>
          <w:lang w:eastAsia="zh-CN"/>
        </w:rPr>
      </w:pPr>
      <w:r>
        <w:rPr>
          <w:rFonts w:ascii="Calibri" w:hAnsi="Calibri" w:eastAsia="等线" w:cs="Calibri"/>
          <w:color w:val="0000FF"/>
          <w:sz w:val="18"/>
          <w:szCs w:val="18"/>
        </w:rPr>
        <w:t>Further discuss whether the DU can activate/deactivate receiving the RAN visible QoE reports? Whether the DU can participate in assembling of RAN visible QoE configuration.</w:t>
      </w:r>
    </w:p>
    <w:p>
      <w:pPr>
        <w:spacing w:before="120" w:after="0"/>
        <w:jc w:val="both"/>
        <w:rPr>
          <w:rFonts w:ascii="Calibri" w:hAnsi="Calibri" w:cs="Calibri"/>
          <w:bCs/>
          <w:lang w:eastAsia="zh-CN"/>
        </w:rPr>
      </w:pPr>
      <w:bookmarkStart w:id="1" w:name="_Hlk116117217"/>
      <w:r>
        <w:rPr>
          <w:rFonts w:ascii="Calibri" w:hAnsi="Calibri" w:cs="Calibri"/>
          <w:b/>
          <w:bCs/>
          <w:lang w:eastAsia="zh-CN"/>
        </w:rPr>
        <w:t>[4]</w:t>
      </w:r>
      <w:r>
        <w:rPr>
          <w:rFonts w:ascii="Calibri" w:hAnsi="Calibri" w:cs="Calibri"/>
          <w:bCs/>
          <w:lang w:eastAsia="zh-CN"/>
        </w:rPr>
        <w:t xml:space="preserve"> brought more discussion on the DU participation in RVQoE this meeting, with the key point that DU is the consumer of RVQoE report but has no say in whether it is interested in receiving RVQoE report, neither in setting the RVQoE measurement configuration. So, it proposes that a DU can activate and deactivate the reporting of RVQoE metrics from CU to DU; and that a CU can notify a DU when RVQoE metrics are available, and the DU can suggest to the CU the parameters to be used in the RVQoE configuration, or indicate that it is not interested in RVQoE measurements for the UE.</w:t>
      </w:r>
    </w:p>
    <w:p>
      <w:pPr>
        <w:pStyle w:val="12"/>
        <w:jc w:val="both"/>
        <w:rPr>
          <w:rFonts w:ascii="Calibri" w:hAnsi="Calibri" w:cs="Calibri"/>
          <w:bCs/>
          <w:lang w:eastAsia="zh-CN"/>
        </w:rPr>
      </w:pPr>
      <w:r>
        <w:rPr>
          <w:rFonts w:hint="eastAsia" w:ascii="Calibri" w:hAnsi="Calibri" w:cs="Calibri"/>
          <w:b/>
          <w:bCs/>
          <w:lang w:eastAsia="zh-CN"/>
        </w:rPr>
        <w:t>[</w:t>
      </w:r>
      <w:r>
        <w:rPr>
          <w:rFonts w:ascii="Calibri" w:hAnsi="Calibri" w:cs="Calibri"/>
          <w:b/>
          <w:bCs/>
          <w:lang w:eastAsia="zh-CN"/>
        </w:rPr>
        <w:t>6]</w:t>
      </w:r>
      <w:r>
        <w:rPr>
          <w:rFonts w:ascii="Calibri" w:hAnsi="Calibri" w:cs="Calibri"/>
          <w:bCs/>
          <w:lang w:eastAsia="zh-CN"/>
        </w:rPr>
        <w:t xml:space="preserve"> deem it not needed to introduce the (de)activation of RAN visible QoE report in F1. DU does not need to provide the RAN visible QoE configuration suggestion. </w:t>
      </w:r>
    </w:p>
    <w:bookmarkEnd w:id="1"/>
    <w:p>
      <w:pPr>
        <w:pStyle w:val="12"/>
        <w:jc w:val="both"/>
        <w:rPr>
          <w:rFonts w:ascii="Calibri" w:hAnsi="Calibri" w:cs="Calibri"/>
          <w:bCs/>
          <w:lang w:eastAsia="zh-CN"/>
        </w:rPr>
      </w:pPr>
      <w:r>
        <w:rPr>
          <w:rFonts w:ascii="Calibri" w:hAnsi="Calibri" w:cs="Calibri"/>
          <w:b/>
          <w:bCs/>
          <w:lang w:eastAsia="zh-CN"/>
        </w:rPr>
        <w:t>[</w:t>
      </w:r>
      <w:r>
        <w:rPr>
          <w:rFonts w:hint="eastAsia" w:ascii="Calibri" w:hAnsi="Calibri" w:cs="Calibri"/>
          <w:b/>
          <w:bCs/>
          <w:lang w:eastAsia="zh-CN"/>
        </w:rPr>
        <w:t>10</w:t>
      </w:r>
      <w:r>
        <w:rPr>
          <w:rFonts w:ascii="Calibri" w:hAnsi="Calibri" w:cs="Calibri"/>
          <w:b/>
          <w:bCs/>
          <w:lang w:eastAsia="zh-CN"/>
        </w:rPr>
        <w:t xml:space="preserve">] </w:t>
      </w:r>
      <w:r>
        <w:rPr>
          <w:rFonts w:ascii="Calibri" w:hAnsi="Calibri" w:cs="Calibri"/>
          <w:bCs/>
          <w:lang w:eastAsia="zh-CN"/>
        </w:rPr>
        <w:t>think it not worth introducing an initiating procedure because of only two RVQoE metrics at current time.</w:t>
      </w:r>
    </w:p>
    <w:p>
      <w:pPr>
        <w:rPr>
          <w:rFonts w:ascii="Calibri" w:hAnsi="Calibri" w:cs="Calibri"/>
          <w:b/>
          <w:bCs/>
          <w:szCs w:val="22"/>
        </w:rPr>
      </w:pPr>
      <w:r>
        <w:rPr>
          <w:rFonts w:hint="eastAsia" w:ascii="Calibri" w:hAnsi="Calibri" w:cs="Calibri"/>
          <w:b/>
          <w:bCs/>
          <w:szCs w:val="22"/>
        </w:rPr>
        <w:t>Q</w:t>
      </w:r>
      <w:r>
        <w:rPr>
          <w:rFonts w:ascii="Calibri" w:hAnsi="Calibri" w:cs="Calibri"/>
          <w:b/>
          <w:bCs/>
          <w:szCs w:val="22"/>
        </w:rPr>
        <w:t>7: Do you think it is necessary to support the DU participation in activation/deactivation of receiving the RAN visible QoE report, and/or the assembling of RAN visible QoE configuration?</w:t>
      </w:r>
    </w:p>
    <w:tbl>
      <w:tblPr>
        <w:tblStyle w:val="1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jc w:val="center"/>
            </w:pPr>
            <w:r>
              <w:t>Company</w:t>
            </w:r>
          </w:p>
        </w:tc>
        <w:tc>
          <w:tcPr>
            <w:tcW w:w="7864"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H</w:t>
            </w:r>
            <w:r>
              <w:rPr>
                <w:sz w:val="20"/>
                <w:szCs w:val="20"/>
                <w:lang w:eastAsia="zh-CN"/>
              </w:rPr>
              <w:t>uawei</w:t>
            </w:r>
          </w:p>
        </w:tc>
        <w:tc>
          <w:tcPr>
            <w:tcW w:w="7864" w:type="dxa"/>
          </w:tcPr>
          <w:p>
            <w:pPr>
              <w:rPr>
                <w:sz w:val="20"/>
                <w:szCs w:val="20"/>
                <w:lang w:eastAsia="zh-CN"/>
              </w:rPr>
            </w:pPr>
            <w:r>
              <w:rPr>
                <w:rFonts w:hint="eastAsia"/>
                <w:sz w:val="20"/>
                <w:szCs w:val="20"/>
                <w:lang w:eastAsia="zh-CN"/>
              </w:rPr>
              <w:t>N</w:t>
            </w:r>
            <w:r>
              <w:rPr>
                <w:sz w:val="20"/>
                <w:szCs w:val="20"/>
                <w:lang w:eastAsia="zh-CN"/>
              </w:rPr>
              <w:t xml:space="preserve">ot necessary. Regarding the signaling overhead, the CU can decide whether to send the RAN visible QoE reports to the DU based on the overload in F1. In addition, we have only two RAN visible QoE metrics for now, the cost of a new complex design is not worthy.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sz w:val="20"/>
                <w:szCs w:val="20"/>
                <w:lang w:eastAsia="zh-CN"/>
              </w:rPr>
              <w:t>Qualcomm</w:t>
            </w:r>
          </w:p>
        </w:tc>
        <w:tc>
          <w:tcPr>
            <w:tcW w:w="7864" w:type="dxa"/>
          </w:tcPr>
          <w:p>
            <w:pPr>
              <w:rPr>
                <w:sz w:val="20"/>
                <w:szCs w:val="20"/>
                <w:lang w:eastAsia="zh-CN"/>
              </w:rPr>
            </w:pPr>
            <w:r>
              <w:rPr>
                <w:sz w:val="20"/>
                <w:szCs w:val="20"/>
                <w:lang w:eastAsia="zh-CN"/>
              </w:rPr>
              <w:t>No strong view. Maybe the DU-initiated subscription for RVQoE reports over F1AP would be beneficial in the extreme case mentioned in [6] e.g., when a DU receives RVQoE reports from potentially tens or hundreds of UEs 120 ms periodicity.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Xiaomi</w:t>
            </w:r>
          </w:p>
        </w:tc>
        <w:tc>
          <w:tcPr>
            <w:tcW w:w="7864" w:type="dxa"/>
          </w:tcPr>
          <w:p>
            <w:pPr>
              <w:rPr>
                <w:sz w:val="20"/>
                <w:szCs w:val="20"/>
                <w:lang w:eastAsia="zh-CN"/>
              </w:rPr>
            </w:pPr>
            <w:r>
              <w:rPr>
                <w:sz w:val="20"/>
                <w:szCs w:val="20"/>
                <w:lang w:eastAsia="zh-CN"/>
              </w:rPr>
              <w:t>We’re open to discuss.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ZTE</w:t>
            </w:r>
          </w:p>
        </w:tc>
        <w:tc>
          <w:tcPr>
            <w:tcW w:w="7864" w:type="dxa"/>
          </w:tcPr>
          <w:p>
            <w:pPr>
              <w:rPr>
                <w:sz w:val="20"/>
                <w:szCs w:val="20"/>
                <w:lang w:eastAsia="zh-CN"/>
              </w:rPr>
            </w:pPr>
            <w:r>
              <w:rPr>
                <w:rFonts w:hint="eastAsia"/>
                <w:sz w:val="20"/>
                <w:szCs w:val="20"/>
                <w:lang w:eastAsia="zh-CN"/>
              </w:rPr>
              <w:t xml:space="preserve">Actually no strong view. It seems of some benefit to let DU participate in the configuration of RVQoE, considering that DU is the consumer of RVQoE reports. For the activation and deactivation of RVQoE reporting, not sure whether it is necessary to support DU participation.We are also open to discuss this.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b/>
                <w:bCs/>
                <w:sz w:val="20"/>
                <w:szCs w:val="20"/>
                <w:lang w:eastAsia="zh-CN"/>
              </w:rPr>
              <w:t>Ericsson</w:t>
            </w:r>
          </w:p>
        </w:tc>
        <w:tc>
          <w:tcPr>
            <w:tcW w:w="7864" w:type="dxa"/>
          </w:tcPr>
          <w:p>
            <w:pPr>
              <w:rPr>
                <w:b/>
                <w:bCs/>
                <w:sz w:val="20"/>
                <w:szCs w:val="20"/>
                <w:lang w:eastAsia="zh-CN"/>
              </w:rPr>
            </w:pPr>
            <w:r>
              <w:rPr>
                <w:b/>
                <w:bCs/>
                <w:sz w:val="20"/>
                <w:szCs w:val="20"/>
                <w:lang w:eastAsia="zh-CN"/>
              </w:rPr>
              <w:t xml:space="preserve">Yes, both are necessary. </w:t>
            </w:r>
          </w:p>
          <w:p>
            <w:pPr>
              <w:pStyle w:val="33"/>
              <w:numPr>
                <w:ilvl w:val="0"/>
                <w:numId w:val="9"/>
              </w:numPr>
              <w:spacing w:line="240" w:lineRule="auto"/>
              <w:rPr>
                <w:lang w:eastAsia="zh-CN"/>
              </w:rPr>
            </w:pPr>
            <w:r>
              <w:rPr>
                <w:lang w:eastAsia="zh-CN"/>
              </w:rPr>
              <w:t>What complex design?! The intended functionality is utterly simple, in the order of simplest procedures in RAN3 sepcifications.</w:t>
            </w:r>
          </w:p>
          <w:p>
            <w:pPr>
              <w:pStyle w:val="33"/>
              <w:numPr>
                <w:ilvl w:val="0"/>
                <w:numId w:val="9"/>
              </w:numPr>
              <w:spacing w:line="240" w:lineRule="auto"/>
              <w:rPr>
                <w:lang w:eastAsia="zh-CN"/>
              </w:rPr>
            </w:pPr>
            <w:r>
              <w:rPr>
                <w:lang w:eastAsia="zh-CN"/>
              </w:rPr>
              <w:t xml:space="preserve">Why should the CU decide if the DU should or should not get the RVQoE reports? The CU should not decide if the DU should be able to optimize the scheduling or not. So, </w:t>
            </w:r>
            <w:r>
              <w:rPr>
                <w:b/>
                <w:bCs/>
                <w:lang w:eastAsia="zh-CN"/>
              </w:rPr>
              <w:t>this is not only about the unnecessary signalling, but also about the DU being able to decide if it want to receive the reports or not.</w:t>
            </w:r>
          </w:p>
          <w:p>
            <w:pPr>
              <w:pStyle w:val="33"/>
              <w:numPr>
                <w:ilvl w:val="0"/>
                <w:numId w:val="9"/>
              </w:numPr>
              <w:spacing w:line="240" w:lineRule="auto"/>
              <w:rPr>
                <w:lang w:eastAsia="zh-CN"/>
              </w:rPr>
            </w:pPr>
            <w:r>
              <w:rPr>
                <w:lang w:eastAsia="zh-CN"/>
              </w:rPr>
              <w:t>The DU can be a consumer of RVQoE reports, so why should it not participate in assembling the RVQoE configuration? In AI 11.3 we are discussing the SN participation in generating the RVQoE configuration (the main reason being that the SN may be a consumer of RVQoE reports), so what is the principal difference with respect to CU-DU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rFonts w:hint="eastAsia"/>
                <w:b/>
                <w:bCs/>
                <w:sz w:val="20"/>
                <w:szCs w:val="20"/>
                <w:lang w:eastAsia="zh-CN"/>
              </w:rPr>
              <w:t>CATT</w:t>
            </w:r>
          </w:p>
        </w:tc>
        <w:tc>
          <w:tcPr>
            <w:tcW w:w="7864"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rFonts w:hint="eastAsia"/>
                <w:b/>
                <w:bCs/>
                <w:sz w:val="20"/>
                <w:szCs w:val="20"/>
                <w:lang w:eastAsia="zh-CN"/>
              </w:rPr>
              <w:t>N</w:t>
            </w:r>
            <w:r>
              <w:rPr>
                <w:b/>
                <w:bCs/>
                <w:sz w:val="20"/>
                <w:szCs w:val="20"/>
                <w:lang w:eastAsia="zh-CN"/>
              </w:rPr>
              <w:t>ot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rFonts w:hint="eastAsia"/>
                <w:b/>
                <w:bCs/>
                <w:sz w:val="20"/>
                <w:szCs w:val="20"/>
                <w:lang w:eastAsia="zh-CN"/>
              </w:rPr>
              <w:t>C</w:t>
            </w:r>
            <w:r>
              <w:rPr>
                <w:b/>
                <w:bCs/>
                <w:sz w:val="20"/>
                <w:szCs w:val="20"/>
                <w:lang w:eastAsia="zh-CN"/>
              </w:rPr>
              <w:t>hina Telecom</w:t>
            </w:r>
          </w:p>
        </w:tc>
        <w:tc>
          <w:tcPr>
            <w:tcW w:w="7864"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rFonts w:hint="eastAsia"/>
                <w:sz w:val="20"/>
                <w:szCs w:val="20"/>
                <w:lang w:eastAsia="zh-CN"/>
              </w:rPr>
              <w:t>N</w:t>
            </w:r>
            <w:r>
              <w:rPr>
                <w:sz w:val="20"/>
                <w:szCs w:val="20"/>
                <w:lang w:eastAsia="zh-CN"/>
              </w:rPr>
              <w:t>ot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China Unicom</w:t>
            </w:r>
          </w:p>
        </w:tc>
        <w:tc>
          <w:tcPr>
            <w:tcW w:w="7864"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We think RAN3 can discuss whether the DU may participate in the assembling of RAN visible QoE configuration, but it is not necessary to support the DU participation in activation/deactivation of receiving the RAN visible QoE report, if DU don</w:t>
            </w:r>
            <w:r>
              <w:rPr>
                <w:sz w:val="20"/>
                <w:szCs w:val="20"/>
                <w:lang w:eastAsia="zh-CN"/>
              </w:rPr>
              <w:t>’</w:t>
            </w:r>
            <w:r>
              <w:rPr>
                <w:rFonts w:hint="eastAsia"/>
                <w:sz w:val="20"/>
                <w:szCs w:val="20"/>
                <w:lang w:eastAsia="zh-CN"/>
              </w:rPr>
              <w:t>t need RVQoE report, why should they negotiate the RVQoE configuration and send the RVQoE configuration to UE? The benefit of the complicated mechanism is not clear.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Nokia</w:t>
            </w:r>
          </w:p>
        </w:tc>
        <w:tc>
          <w:tcPr>
            <w:tcW w:w="7864"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not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S</w:t>
            </w:r>
            <w:r>
              <w:rPr>
                <w:sz w:val="20"/>
                <w:szCs w:val="20"/>
                <w:lang w:eastAsia="zh-CN"/>
              </w:rPr>
              <w:t>amsung</w:t>
            </w:r>
          </w:p>
        </w:tc>
        <w:tc>
          <w:tcPr>
            <w:tcW w:w="7864"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It seems not that essential for now.</w:t>
            </w:r>
          </w:p>
        </w:tc>
      </w:tr>
    </w:tbl>
    <w:p>
      <w:pPr>
        <w:rPr>
          <w:rFonts w:ascii="Calibri" w:hAnsi="Calibri" w:cs="Calibri"/>
          <w:b/>
          <w:lang w:eastAsia="zh-CN"/>
        </w:rPr>
      </w:pPr>
    </w:p>
    <w:p>
      <w:pPr>
        <w:rPr>
          <w:bCs/>
          <w:color w:val="7030A0"/>
          <w:lang w:eastAsia="zh-CN"/>
        </w:rPr>
      </w:pPr>
      <w:r>
        <w:rPr>
          <w:rFonts w:eastAsiaTheme="minorEastAsia"/>
          <w:b/>
          <w:bCs/>
          <w:color w:val="7030A0"/>
          <w:szCs w:val="22"/>
          <w:u w:val="single"/>
          <w:lang w:eastAsia="zh-CN"/>
        </w:rPr>
        <w:t>Moderator’s summary:</w:t>
      </w:r>
    </w:p>
    <w:p>
      <w:pPr>
        <w:rPr>
          <w:b/>
          <w:color w:val="7030A0"/>
          <w:lang w:eastAsia="zh-CN"/>
        </w:rPr>
      </w:pPr>
      <w:r>
        <w:rPr>
          <w:b/>
          <w:color w:val="7030A0"/>
          <w:lang w:eastAsia="zh-CN"/>
        </w:rPr>
        <w:t>1 company supports</w:t>
      </w:r>
    </w:p>
    <w:p>
      <w:pPr>
        <w:rPr>
          <w:b/>
          <w:color w:val="7030A0"/>
          <w:lang w:eastAsia="zh-CN"/>
        </w:rPr>
      </w:pPr>
      <w:r>
        <w:rPr>
          <w:b/>
          <w:color w:val="7030A0"/>
          <w:lang w:eastAsia="zh-CN"/>
        </w:rPr>
        <w:t>5 companies think it not necessary</w:t>
      </w:r>
    </w:p>
    <w:p>
      <w:pPr>
        <w:rPr>
          <w:b/>
          <w:color w:val="7030A0"/>
          <w:lang w:eastAsia="zh-CN"/>
        </w:rPr>
      </w:pPr>
      <w:r>
        <w:rPr>
          <w:b/>
          <w:color w:val="7030A0"/>
          <w:lang w:eastAsia="zh-CN"/>
        </w:rPr>
        <w:t>4 companies have no strong view or are open to discuss it.</w:t>
      </w:r>
    </w:p>
    <w:p>
      <w:pPr>
        <w:rPr>
          <w:rFonts w:ascii="Calibri" w:hAnsi="Calibri" w:cs="Calibri"/>
          <w:b/>
          <w:color w:val="0070C0"/>
          <w:lang w:eastAsia="zh-CN"/>
        </w:rPr>
      </w:pPr>
      <w:r>
        <w:rPr>
          <w:rFonts w:hint="eastAsia" w:ascii="Calibri" w:hAnsi="Calibri" w:cs="Calibri"/>
          <w:b/>
          <w:color w:val="0070C0"/>
          <w:lang w:eastAsia="zh-CN"/>
        </w:rPr>
        <w:t>TBD at 2</w:t>
      </w:r>
      <w:r>
        <w:rPr>
          <w:rFonts w:hint="eastAsia" w:ascii="Calibri" w:hAnsi="Calibri" w:cs="Calibri"/>
          <w:b/>
          <w:color w:val="0070C0"/>
          <w:vertAlign w:val="superscript"/>
          <w:lang w:eastAsia="zh-CN"/>
        </w:rPr>
        <w:t>nd</w:t>
      </w:r>
      <w:r>
        <w:rPr>
          <w:rFonts w:hint="eastAsia" w:ascii="Calibri" w:hAnsi="Calibri" w:cs="Calibri"/>
          <w:b/>
          <w:color w:val="0070C0"/>
          <w:lang w:eastAsia="zh-CN"/>
        </w:rPr>
        <w:t xml:space="preserve"> round:</w:t>
      </w:r>
    </w:p>
    <w:p>
      <w:pPr>
        <w:rPr>
          <w:rFonts w:ascii="Calibri" w:hAnsi="Calibri" w:cs="Calibri"/>
          <w:b/>
          <w:color w:val="0070C0"/>
          <w:lang w:eastAsia="zh-CN"/>
        </w:rPr>
      </w:pPr>
      <w:r>
        <w:rPr>
          <w:rFonts w:hint="eastAsia" w:ascii="Calibri" w:hAnsi="Calibri" w:cs="Calibri"/>
          <w:b/>
          <w:color w:val="0070C0"/>
          <w:lang w:eastAsia="zh-CN"/>
        </w:rPr>
        <w:t>Whether DU can participate in assembling RVQoE configuration.</w:t>
      </w:r>
    </w:p>
    <w:p>
      <w:pPr>
        <w:rPr>
          <w:rFonts w:ascii="Calibri" w:hAnsi="Calibri" w:cs="Calibri"/>
          <w:b/>
          <w:color w:val="0070C0"/>
          <w:lang w:eastAsia="zh-CN"/>
        </w:rPr>
      </w:pPr>
      <w:r>
        <w:rPr>
          <w:rFonts w:hint="eastAsia" w:ascii="Calibri" w:hAnsi="Calibri" w:cs="Calibri"/>
          <w:b/>
          <w:color w:val="0070C0"/>
          <w:lang w:eastAsia="zh-CN"/>
        </w:rPr>
        <w:t>Whether DU can activate/deactivate the receiving of the RVQoE reports.</w:t>
      </w:r>
    </w:p>
    <w:p>
      <w:pPr>
        <w:rPr>
          <w:rFonts w:ascii="Calibri" w:hAnsi="Calibri" w:cs="Calibri"/>
          <w:b/>
          <w:color w:val="0070C0"/>
          <w:lang w:eastAsia="zh-CN"/>
        </w:rPr>
      </w:pPr>
    </w:p>
    <w:p>
      <w:pPr>
        <w:pStyle w:val="3"/>
        <w:tabs>
          <w:tab w:val="clear" w:pos="432"/>
        </w:tabs>
        <w:rPr>
          <w:rStyle w:val="40"/>
          <w:rFonts w:hint="default"/>
          <w:sz w:val="24"/>
        </w:rPr>
      </w:pPr>
      <w:r>
        <w:rPr>
          <w:rStyle w:val="40"/>
          <w:rFonts w:hint="default"/>
          <w:sz w:val="24"/>
        </w:rPr>
        <w:t>Overload handling enhancement</w:t>
      </w:r>
    </w:p>
    <w:p>
      <w:pPr>
        <w:rPr>
          <w:sz w:val="24"/>
          <w:lang w:eastAsia="zh-CN"/>
        </w:rPr>
      </w:pPr>
      <w:r>
        <w:rPr>
          <w:rFonts w:ascii="Calibri" w:hAnsi="Calibri" w:eastAsia="等线" w:cs="Calibri"/>
          <w:color w:val="0000FF"/>
          <w:sz w:val="18"/>
          <w:szCs w:val="18"/>
        </w:rPr>
        <w:t>Further discuss whether OAM can send the priorities to NG-RAN for legacy QoE report.</w:t>
      </w:r>
    </w:p>
    <w:p>
      <w:pPr>
        <w:jc w:val="both"/>
        <w:rPr>
          <w:rFonts w:ascii="Calibri" w:hAnsi="Calibri" w:cs="Calibri"/>
          <w:bCs/>
          <w:lang w:eastAsia="zh-CN"/>
        </w:rPr>
      </w:pPr>
      <w:r>
        <w:rPr>
          <w:rFonts w:ascii="Calibri" w:hAnsi="Calibri" w:cs="Calibri"/>
          <w:b/>
          <w:bCs/>
          <w:lang w:eastAsia="zh-CN"/>
        </w:rPr>
        <w:t>[10]</w:t>
      </w:r>
      <w:r>
        <w:rPr>
          <w:rFonts w:ascii="Calibri" w:hAnsi="Calibri" w:cs="Calibri"/>
          <w:bCs/>
          <w:lang w:eastAsia="zh-CN"/>
        </w:rPr>
        <w:t xml:space="preserve"> and </w:t>
      </w:r>
      <w:r>
        <w:rPr>
          <w:rFonts w:ascii="Calibri" w:hAnsi="Calibri" w:cs="Calibri"/>
          <w:b/>
          <w:bCs/>
          <w:lang w:eastAsia="zh-CN"/>
        </w:rPr>
        <w:t>[14]</w:t>
      </w:r>
      <w:r>
        <w:rPr>
          <w:rFonts w:ascii="Calibri" w:hAnsi="Calibri" w:cs="Calibri"/>
          <w:bCs/>
          <w:lang w:eastAsia="zh-CN"/>
        </w:rPr>
        <w:t xml:space="preserve"> hold the view that OA</w:t>
      </w:r>
      <w:r>
        <w:rPr>
          <w:rFonts w:hint="eastAsia" w:ascii="Calibri" w:hAnsi="Calibri" w:cs="Calibri"/>
          <w:bCs/>
          <w:lang w:eastAsia="zh-CN"/>
        </w:rPr>
        <w:t>M</w:t>
      </w:r>
      <w:r>
        <w:rPr>
          <w:rFonts w:ascii="Calibri" w:hAnsi="Calibri" w:cs="Calibri"/>
          <w:bCs/>
          <w:lang w:eastAsia="zh-CN"/>
        </w:rPr>
        <w:t xml:space="preserve"> </w:t>
      </w:r>
      <w:r>
        <w:rPr>
          <w:rFonts w:hint="eastAsia" w:ascii="Calibri" w:hAnsi="Calibri" w:cs="Calibri"/>
          <w:bCs/>
          <w:lang w:eastAsia="zh-CN"/>
        </w:rPr>
        <w:t>should</w:t>
      </w:r>
      <w:r>
        <w:rPr>
          <w:rFonts w:ascii="Calibri" w:hAnsi="Calibri" w:cs="Calibri"/>
          <w:bCs/>
          <w:lang w:eastAsia="zh-CN"/>
        </w:rPr>
        <w:t xml:space="preserve"> send the priorities for QoE reporting in QMC configuration, and RAN should send the priorities to UE.</w:t>
      </w:r>
    </w:p>
    <w:p>
      <w:pPr>
        <w:jc w:val="both"/>
        <w:rPr>
          <w:rFonts w:ascii="Calibri" w:hAnsi="Calibri" w:cs="Calibri"/>
          <w:bCs/>
          <w:lang w:eastAsia="zh-CN"/>
        </w:rPr>
      </w:pPr>
      <w:r>
        <w:rPr>
          <w:rFonts w:hint="eastAsia" w:ascii="Calibri" w:hAnsi="Calibri" w:cs="Calibri"/>
          <w:b/>
          <w:bCs/>
          <w:lang w:eastAsia="zh-CN"/>
        </w:rPr>
        <w:t>[</w:t>
      </w:r>
      <w:r>
        <w:rPr>
          <w:rFonts w:ascii="Calibri" w:hAnsi="Calibri" w:cs="Calibri"/>
          <w:b/>
          <w:bCs/>
          <w:lang w:eastAsia="zh-CN"/>
        </w:rPr>
        <w:t>6]</w:t>
      </w:r>
      <w:r>
        <w:rPr>
          <w:rFonts w:ascii="Calibri" w:hAnsi="Calibri" w:cs="Calibri"/>
          <w:bCs/>
          <w:lang w:eastAsia="zh-CN"/>
        </w:rPr>
        <w:t xml:space="preserve"> agrees that OAM should send the priorities to RAN but thinks there is no need to send the priorities to the UE.</w:t>
      </w:r>
    </w:p>
    <w:p>
      <w:pPr>
        <w:jc w:val="both"/>
        <w:rPr>
          <w:rFonts w:ascii="Calibri" w:hAnsi="Calibri" w:cs="Calibri"/>
          <w:bCs/>
          <w:lang w:eastAsia="zh-CN"/>
        </w:rPr>
      </w:pPr>
      <w:r>
        <w:rPr>
          <w:rFonts w:hint="eastAsia" w:ascii="Calibri" w:hAnsi="Calibri" w:cs="Calibri"/>
          <w:b/>
          <w:bCs/>
          <w:lang w:eastAsia="zh-CN"/>
        </w:rPr>
        <w:t>[</w:t>
      </w:r>
      <w:r>
        <w:rPr>
          <w:rFonts w:ascii="Calibri" w:hAnsi="Calibri" w:cs="Calibri"/>
          <w:b/>
          <w:bCs/>
          <w:lang w:eastAsia="zh-CN"/>
        </w:rPr>
        <w:t xml:space="preserve">1] </w:t>
      </w:r>
      <w:r>
        <w:rPr>
          <w:rFonts w:ascii="Calibri" w:hAnsi="Calibri" w:cs="Calibri"/>
          <w:bCs/>
          <w:lang w:eastAsia="zh-CN"/>
        </w:rPr>
        <w:t>proposes the OAM should not provide priorities to the RAN concerning QoE reporting or RVQoE reporting.</w:t>
      </w:r>
    </w:p>
    <w:p>
      <w:pPr>
        <w:jc w:val="both"/>
        <w:rPr>
          <w:rFonts w:ascii="Calibri" w:hAnsi="Calibri" w:cs="Calibri"/>
          <w:bCs/>
          <w:lang w:eastAsia="zh-CN"/>
        </w:rPr>
      </w:pPr>
      <w:r>
        <w:rPr>
          <w:rFonts w:hint="eastAsia" w:ascii="Calibri" w:hAnsi="Calibri" w:cs="Calibri"/>
          <w:bCs/>
          <w:lang w:eastAsia="zh-CN"/>
        </w:rPr>
        <w:t>A</w:t>
      </w:r>
      <w:r>
        <w:rPr>
          <w:rFonts w:ascii="Calibri" w:hAnsi="Calibri" w:cs="Calibri"/>
          <w:bCs/>
          <w:lang w:eastAsia="zh-CN"/>
        </w:rPr>
        <w:t xml:space="preserve">side from the detailed opinion on the prioritize mechanism mentioned above, </w:t>
      </w:r>
      <w:r>
        <w:rPr>
          <w:rFonts w:ascii="Calibri" w:hAnsi="Calibri" w:cs="Calibri"/>
          <w:b/>
          <w:bCs/>
          <w:lang w:eastAsia="zh-CN"/>
        </w:rPr>
        <w:t>[5]</w:t>
      </w:r>
      <w:r>
        <w:rPr>
          <w:rFonts w:ascii="Calibri" w:hAnsi="Calibri" w:cs="Calibri"/>
          <w:bCs/>
          <w:lang w:eastAsia="zh-CN"/>
        </w:rPr>
        <w:t xml:space="preserve"> proposes that Rel-18 QoE work to consider a need for enhanced network management strategy in case of pausing of different QoE measurements configurations.</w:t>
      </w:r>
    </w:p>
    <w:p>
      <w:pPr>
        <w:rPr>
          <w:rFonts w:ascii="Calibri" w:hAnsi="Calibri" w:cs="Calibri"/>
          <w:b/>
          <w:bCs/>
          <w:lang w:eastAsia="zh-CN"/>
        </w:rPr>
      </w:pPr>
      <w:r>
        <w:rPr>
          <w:rFonts w:hint="eastAsia" w:ascii="Calibri" w:hAnsi="Calibri" w:cs="Calibri"/>
          <w:b/>
          <w:bCs/>
          <w:lang w:eastAsia="zh-CN"/>
        </w:rPr>
        <w:t>Q</w:t>
      </w:r>
      <w:r>
        <w:rPr>
          <w:rFonts w:ascii="Calibri" w:hAnsi="Calibri" w:cs="Calibri"/>
          <w:b/>
          <w:bCs/>
          <w:lang w:eastAsia="zh-CN"/>
        </w:rPr>
        <w:t>8: Do you think OAM should inform RAN about the priorities of Q</w:t>
      </w:r>
      <w:r>
        <w:rPr>
          <w:rFonts w:hint="eastAsia" w:ascii="Calibri" w:hAnsi="Calibri" w:cs="Calibri"/>
          <w:b/>
          <w:bCs/>
          <w:lang w:eastAsia="zh-CN"/>
        </w:rPr>
        <w:t>oE</w:t>
      </w:r>
      <w:r>
        <w:rPr>
          <w:rFonts w:ascii="Calibri" w:hAnsi="Calibri" w:cs="Calibri"/>
          <w:b/>
          <w:bCs/>
          <w:lang w:eastAsia="zh-CN"/>
        </w:rPr>
        <w:t xml:space="preserve"> measurements for QoE reporting, and what about from RAN to UE? F</w:t>
      </w:r>
      <w:r>
        <w:rPr>
          <w:rFonts w:hint="eastAsia" w:ascii="Calibri" w:hAnsi="Calibri" w:cs="Calibri"/>
          <w:b/>
          <w:bCs/>
          <w:lang w:eastAsia="zh-CN"/>
        </w:rPr>
        <w:t>or</w:t>
      </w:r>
      <w:r>
        <w:rPr>
          <w:rFonts w:ascii="Calibri" w:hAnsi="Calibri" w:cs="Calibri"/>
          <w:b/>
          <w:bCs/>
          <w:lang w:eastAsia="zh-CN"/>
        </w:rPr>
        <w:t xml:space="preserve"> the consideration in [5], pls also list below if you have any comments. </w:t>
      </w:r>
    </w:p>
    <w:tbl>
      <w:tblPr>
        <w:tblStyle w:val="1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jc w:val="center"/>
            </w:pPr>
            <w:r>
              <w:t>Company</w:t>
            </w:r>
          </w:p>
        </w:tc>
        <w:tc>
          <w:tcPr>
            <w:tcW w:w="7864"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H</w:t>
            </w:r>
            <w:r>
              <w:rPr>
                <w:sz w:val="20"/>
                <w:szCs w:val="20"/>
                <w:lang w:eastAsia="zh-CN"/>
              </w:rPr>
              <w:t>uawei</w:t>
            </w:r>
          </w:p>
        </w:tc>
        <w:tc>
          <w:tcPr>
            <w:tcW w:w="7864" w:type="dxa"/>
          </w:tcPr>
          <w:p>
            <w:pPr>
              <w:rPr>
                <w:sz w:val="20"/>
                <w:szCs w:val="20"/>
                <w:lang w:eastAsia="zh-CN"/>
              </w:rPr>
            </w:pPr>
            <w:r>
              <w:rPr>
                <w:sz w:val="20"/>
                <w:szCs w:val="20"/>
                <w:lang w:eastAsia="zh-CN"/>
              </w:rPr>
              <w:t xml:space="preserve">We support at least send the priority to RAN. This is not about OAM instructing RAN to do something, but simply give the information for reference.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sz w:val="20"/>
                <w:szCs w:val="20"/>
                <w:lang w:eastAsia="zh-CN"/>
              </w:rPr>
              <w:t>Qualcomm</w:t>
            </w:r>
          </w:p>
        </w:tc>
        <w:tc>
          <w:tcPr>
            <w:tcW w:w="7864" w:type="dxa"/>
          </w:tcPr>
          <w:p>
            <w:pPr>
              <w:rPr>
                <w:sz w:val="20"/>
                <w:szCs w:val="20"/>
                <w:lang w:eastAsia="zh-CN"/>
              </w:rPr>
            </w:pPr>
            <w:r>
              <w:rPr>
                <w:sz w:val="20"/>
                <w:szCs w:val="20"/>
                <w:lang w:eastAsia="zh-CN"/>
              </w:rPr>
              <w:t>Perhaps not needed.</w:t>
            </w:r>
          </w:p>
          <w:p>
            <w:pPr>
              <w:rPr>
                <w:sz w:val="20"/>
                <w:szCs w:val="20"/>
                <w:lang w:eastAsia="zh-CN"/>
              </w:rPr>
            </w:pPr>
            <w:r>
              <w:rPr>
                <w:sz w:val="20"/>
                <w:szCs w:val="20"/>
                <w:lang w:eastAsia="zh-CN"/>
              </w:rPr>
              <w:t>If these OAM configured priorities are simply a reference (or assistance) provided to gNB (also not sent to UE), can gNB still ignore the OAM configured priorities and pause QoE configurations/services based on its own implementation? If yes, then this OAM configured priorities seem to be not so useful (as there is no way to confirm if the priorities are handled properly).</w:t>
            </w:r>
          </w:p>
          <w:p>
            <w:pPr>
              <w:rPr>
                <w:sz w:val="20"/>
                <w:szCs w:val="20"/>
                <w:lang w:eastAsia="zh-CN"/>
              </w:rPr>
            </w:pPr>
            <w:r>
              <w:rPr>
                <w:sz w:val="20"/>
                <w:szCs w:val="20"/>
                <w:lang w:eastAsia="zh-CN"/>
              </w:rPr>
              <w:t>Just one confusion regarding the statement in [1]:  “</w:t>
            </w:r>
            <w:r>
              <w:rPr>
                <w:i/>
                <w:iCs/>
                <w:sz w:val="20"/>
                <w:szCs w:val="20"/>
                <w:lang w:eastAsia="zh-CN"/>
              </w:rPr>
              <w:t>Our understanding is that the “overload handling” in the Rel-17 WID refers to switching of the reporting leg, and not to the OAM setting the reporting priorities, which has, once again, been precluded in Rel-17.</w:t>
            </w:r>
            <w:r>
              <w:rPr>
                <w:sz w:val="20"/>
                <w:szCs w:val="20"/>
                <w:lang w:eastAsia="zh-CN"/>
              </w:rPr>
              <w:t xml:space="preserve">” </w:t>
            </w:r>
            <w:r>
              <w:rPr>
                <w:sz w:val="20"/>
                <w:szCs w:val="20"/>
                <w:lang w:eastAsia="zh-CN"/>
              </w:rPr>
              <w:sym w:font="Wingdings" w:char="F0E0"/>
            </w:r>
            <w:r>
              <w:rPr>
                <w:sz w:val="20"/>
                <w:szCs w:val="20"/>
                <w:lang w:eastAsia="zh-CN"/>
              </w:rPr>
              <w:t xml:space="preserve"> we are not sure about this as this is included as part of Rel-17 leftovers and not in QoE for MR-DC. Anyway we are OK to not consider any enhancements for this objective if there is no merit.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Xiaomi</w:t>
            </w:r>
          </w:p>
        </w:tc>
        <w:tc>
          <w:tcPr>
            <w:tcW w:w="7864" w:type="dxa"/>
          </w:tcPr>
          <w:p>
            <w:pPr>
              <w:rPr>
                <w:sz w:val="20"/>
                <w:szCs w:val="20"/>
                <w:lang w:eastAsia="zh-CN"/>
              </w:rPr>
            </w:pPr>
            <w:r>
              <w:rPr>
                <w:sz w:val="20"/>
                <w:szCs w:val="20"/>
                <w:lang w:eastAsia="zh-CN"/>
              </w:rPr>
              <w:t>Share the view as HW.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ZTE</w:t>
            </w:r>
          </w:p>
        </w:tc>
        <w:tc>
          <w:tcPr>
            <w:tcW w:w="7864" w:type="dxa"/>
          </w:tcPr>
          <w:p>
            <w:pPr>
              <w:rPr>
                <w:sz w:val="20"/>
                <w:szCs w:val="20"/>
                <w:lang w:eastAsia="zh-CN"/>
              </w:rPr>
            </w:pPr>
            <w:r>
              <w:rPr>
                <w:rFonts w:hint="eastAsia"/>
                <w:sz w:val="20"/>
                <w:szCs w:val="20"/>
                <w:lang w:eastAsia="zh-CN"/>
              </w:rPr>
              <w:t xml:space="preserve">Also no strong view, but maybe just some information for reference is fine.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b/>
                <w:bCs/>
                <w:sz w:val="20"/>
                <w:szCs w:val="20"/>
                <w:lang w:eastAsia="zh-CN"/>
              </w:rPr>
              <w:t>Ericsson</w:t>
            </w:r>
          </w:p>
        </w:tc>
        <w:tc>
          <w:tcPr>
            <w:tcW w:w="7864" w:type="dxa"/>
          </w:tcPr>
          <w:p>
            <w:pPr>
              <w:rPr>
                <w:sz w:val="20"/>
                <w:szCs w:val="20"/>
                <w:lang w:eastAsia="zh-CN"/>
              </w:rPr>
            </w:pPr>
            <w:r>
              <w:rPr>
                <w:sz w:val="20"/>
                <w:szCs w:val="20"/>
                <w:lang w:eastAsia="zh-CN"/>
              </w:rPr>
              <w:t>We restate our concerns from [1] below:</w:t>
            </w:r>
          </w:p>
          <w:p>
            <w:pPr>
              <w:pStyle w:val="33"/>
              <w:numPr>
                <w:ilvl w:val="0"/>
                <w:numId w:val="10"/>
              </w:numPr>
              <w:spacing w:line="240" w:lineRule="auto"/>
              <w:rPr>
                <w:b/>
                <w:bCs/>
                <w:lang w:eastAsia="zh-CN"/>
              </w:rPr>
            </w:pPr>
            <w:r>
              <w:rPr>
                <w:lang w:eastAsia="zh-CN"/>
              </w:rPr>
              <w:t xml:space="preserve">Agreeing that the OAM configures the RAN with respect to how the RAN should act would create a precedent in the specifications. The </w:t>
            </w:r>
            <w:r>
              <w:rPr>
                <w:b/>
                <w:bCs/>
                <w:lang w:eastAsia="zh-CN"/>
              </w:rPr>
              <w:t>RAN should be fully in charge of its own actions.</w:t>
            </w:r>
          </w:p>
          <w:p>
            <w:pPr>
              <w:pStyle w:val="33"/>
              <w:numPr>
                <w:ilvl w:val="0"/>
                <w:numId w:val="10"/>
              </w:numPr>
              <w:spacing w:line="240" w:lineRule="auto"/>
              <w:rPr>
                <w:lang w:eastAsia="zh-CN"/>
              </w:rPr>
            </w:pPr>
            <w:r>
              <w:rPr>
                <w:b/>
                <w:bCs/>
                <w:lang w:eastAsia="zh-CN"/>
              </w:rPr>
              <w:t>The OAM is not even capable of setting the reporting priorities accurately</w:t>
            </w:r>
            <w:r>
              <w:rPr>
                <w:lang w:eastAsia="zh-CN"/>
              </w:rPr>
              <w:t>, as some of the common consumers are not even in the management system, such as the NWDAF and the RAN automation functions.</w:t>
            </w:r>
          </w:p>
          <w:p>
            <w:pPr>
              <w:pStyle w:val="33"/>
              <w:numPr>
                <w:ilvl w:val="0"/>
                <w:numId w:val="10"/>
              </w:numPr>
              <w:spacing w:line="240" w:lineRule="auto"/>
              <w:rPr>
                <w:lang w:eastAsia="zh-CN"/>
              </w:rPr>
            </w:pPr>
            <w:r>
              <w:rPr>
                <w:lang w:eastAsia="zh-CN"/>
              </w:rPr>
              <w:t>It is possible that the OAM marks as high priority a QoE configuration where reporting is frequent (i.e., the periodicity of sending the QoE reports is small). This means that the corresponding reporting, which may be significantly contributing to the overload, will be exempt from pausing during overload. This will by no means alleviate the overload at the RAN.</w:t>
            </w:r>
          </w:p>
          <w:p>
            <w:pPr>
              <w:pStyle w:val="33"/>
              <w:numPr>
                <w:ilvl w:val="0"/>
                <w:numId w:val="10"/>
              </w:numPr>
              <w:spacing w:line="240" w:lineRule="auto"/>
              <w:rPr>
                <w:lang w:eastAsia="zh-CN"/>
              </w:rPr>
            </w:pPr>
            <w:r>
              <w:rPr>
                <w:lang w:eastAsia="zh-CN"/>
              </w:rPr>
              <w:t xml:space="preserve">The main intention with QoE reporting is to enable long-term optimization. In other words, QoE reporting is not time-critical. We therefore think that </w:t>
            </w:r>
            <w:r>
              <w:rPr>
                <w:b/>
                <w:bCs/>
                <w:lang w:eastAsia="zh-CN"/>
              </w:rPr>
              <w:t xml:space="preserve">pausing all QoE reporting during overload is a good enough solution. </w:t>
            </w:r>
          </w:p>
          <w:p>
            <w:pPr>
              <w:pStyle w:val="33"/>
              <w:numPr>
                <w:ilvl w:val="0"/>
                <w:numId w:val="10"/>
              </w:numPr>
              <w:spacing w:line="240" w:lineRule="auto"/>
              <w:rPr>
                <w:lang w:eastAsia="zh-CN"/>
              </w:rPr>
            </w:pPr>
            <w:r>
              <w:rPr>
                <w:szCs w:val="22"/>
                <w:lang w:eastAsia="zh-CN"/>
              </w:rPr>
              <w:t xml:space="preserve">Some companies hold a view that, if QoE and RVQoE are configured with the same reporting periodicity, then the reports shall be sent together. Specifying the OAM-set reporting priorities </w:t>
            </w:r>
            <w:r>
              <w:rPr>
                <w:b/>
                <w:bCs/>
                <w:szCs w:val="22"/>
                <w:lang w:eastAsia="zh-CN"/>
              </w:rPr>
              <w:t>would effectively mean that the OAM is in control of how the RAN would be receiving RVQoE reports during overload.</w:t>
            </w:r>
          </w:p>
          <w:p>
            <w:pPr>
              <w:rPr>
                <w:sz w:val="20"/>
                <w:szCs w:val="20"/>
                <w:lang w:eastAsia="zh-CN"/>
              </w:rPr>
            </w:pPr>
            <w:r>
              <w:rPr>
                <w:sz w:val="20"/>
                <w:szCs w:val="20"/>
                <w:lang w:eastAsia="zh-CN"/>
              </w:rPr>
              <w:t>Regarding [5], any strategy for pausing should be RAN-internal.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rFonts w:hint="eastAsia"/>
                <w:b/>
                <w:bCs/>
                <w:sz w:val="20"/>
                <w:szCs w:val="20"/>
                <w:lang w:eastAsia="zh-CN"/>
              </w:rPr>
              <w:t>CATT</w:t>
            </w:r>
          </w:p>
        </w:tc>
        <w:tc>
          <w:tcPr>
            <w:tcW w:w="7864"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The</w:t>
            </w:r>
            <w:r>
              <w:rPr>
                <w:rFonts w:hint="eastAsia"/>
                <w:sz w:val="20"/>
                <w:szCs w:val="20"/>
                <w:lang w:eastAsia="zh-CN"/>
              </w:rPr>
              <w:t xml:space="preserve"> priority of </w:t>
            </w:r>
            <w:r>
              <w:rPr>
                <w:sz w:val="20"/>
                <w:szCs w:val="20"/>
                <w:lang w:eastAsia="zh-CN"/>
              </w:rPr>
              <w:t>the</w:t>
            </w:r>
            <w:r>
              <w:rPr>
                <w:rFonts w:hint="eastAsia"/>
                <w:sz w:val="20"/>
                <w:szCs w:val="20"/>
                <w:lang w:eastAsia="zh-CN"/>
              </w:rPr>
              <w:t xml:space="preserve"> QMC </w:t>
            </w:r>
            <w:r>
              <w:rPr>
                <w:sz w:val="20"/>
                <w:szCs w:val="20"/>
                <w:lang w:eastAsia="zh-CN"/>
              </w:rPr>
              <w:t>should</w:t>
            </w:r>
            <w:r>
              <w:rPr>
                <w:rFonts w:hint="eastAsia"/>
                <w:sz w:val="20"/>
                <w:szCs w:val="20"/>
                <w:lang w:eastAsia="zh-CN"/>
              </w:rPr>
              <w:t xml:space="preserve"> be set by OAM and send to gNB. </w:t>
            </w:r>
            <w:r>
              <w:rPr>
                <w:sz w:val="20"/>
                <w:szCs w:val="20"/>
                <w:lang w:eastAsia="zh-CN"/>
              </w:rPr>
              <w:t>I</w:t>
            </w:r>
            <w:r>
              <w:rPr>
                <w:rFonts w:hint="eastAsia"/>
                <w:sz w:val="20"/>
                <w:szCs w:val="20"/>
                <w:lang w:eastAsia="zh-CN"/>
              </w:rPr>
              <w:t xml:space="preserve">t is better send to UE. so then </w:t>
            </w:r>
            <w:r>
              <w:rPr>
                <w:sz w:val="20"/>
                <w:szCs w:val="20"/>
                <w:lang w:eastAsia="zh-CN"/>
              </w:rPr>
              <w:t>the</w:t>
            </w:r>
            <w:r>
              <w:rPr>
                <w:rFonts w:hint="eastAsia"/>
                <w:sz w:val="20"/>
                <w:szCs w:val="20"/>
                <w:lang w:eastAsia="zh-CN"/>
              </w:rPr>
              <w:t xml:space="preserve"> gNB and UE may handle </w:t>
            </w:r>
            <w:r>
              <w:rPr>
                <w:sz w:val="20"/>
                <w:szCs w:val="20"/>
                <w:lang w:eastAsia="zh-CN"/>
              </w:rPr>
              <w:t>the</w:t>
            </w:r>
            <w:r>
              <w:rPr>
                <w:rFonts w:hint="eastAsia"/>
                <w:sz w:val="20"/>
                <w:szCs w:val="20"/>
                <w:lang w:eastAsia="zh-CN"/>
              </w:rPr>
              <w:t xml:space="preserve"> reporting sending during pause/resume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rFonts w:hint="eastAsia"/>
                <w:b/>
                <w:bCs/>
                <w:sz w:val="20"/>
                <w:szCs w:val="20"/>
                <w:lang w:eastAsia="zh-CN"/>
              </w:rPr>
              <w:t>C</w:t>
            </w:r>
            <w:r>
              <w:rPr>
                <w:b/>
                <w:bCs/>
                <w:sz w:val="20"/>
                <w:szCs w:val="20"/>
                <w:lang w:eastAsia="zh-CN"/>
              </w:rPr>
              <w:t>hina Telecom</w:t>
            </w:r>
          </w:p>
        </w:tc>
        <w:tc>
          <w:tcPr>
            <w:tcW w:w="7864"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We think this priority need to be also send to both RAN and UE to pause report sending in case overload state. The reason is that due to the limited buffer in APP layer, it is beneficial for UE to get the priority of the certain QoE configuration. With this information, UE could send the high priority data first.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China Unicom</w:t>
            </w:r>
          </w:p>
        </w:tc>
        <w:tc>
          <w:tcPr>
            <w:tcW w:w="7864"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We think OAM should inform RAN about the priorities of QoE reporting, gNB can use the priority as an assistant information to pause the QoE reporting, and the most important QoE reporting can be guaranteed as much as possible, this mechanism can be used especially for 2B and 2H scenarios.</w:t>
            </w:r>
          </w:p>
          <w:p>
            <w:pPr>
              <w:rPr>
                <w:sz w:val="20"/>
                <w:szCs w:val="20"/>
                <w:lang w:eastAsia="zh-CN"/>
              </w:rPr>
            </w:pPr>
            <w:r>
              <w:rPr>
                <w:rFonts w:hint="eastAsia"/>
                <w:sz w:val="20"/>
                <w:szCs w:val="20"/>
                <w:lang w:eastAsia="zh-CN"/>
              </w:rPr>
              <w:t xml:space="preserve">Whether the priority should be send from RAN to UE is now discussing in RAN2, RAN2 should decide whether the priority information is useful for UE. </w:t>
            </w:r>
          </w:p>
          <w:p>
            <w:pPr>
              <w:rPr>
                <w:sz w:val="20"/>
                <w:szCs w:val="20"/>
                <w:lang w:eastAsia="zh-CN"/>
              </w:rPr>
            </w:pPr>
            <w:r>
              <w:rPr>
                <w:rFonts w:hint="eastAsia"/>
                <w:b/>
                <w:bCs/>
                <w:sz w:val="20"/>
                <w:szCs w:val="20"/>
                <w:lang w:eastAsia="zh-CN"/>
              </w:rPr>
              <w:t xml:space="preserve">To Qc: </w:t>
            </w:r>
            <w:r>
              <w:rPr>
                <w:rFonts w:hint="eastAsia"/>
                <w:sz w:val="20"/>
                <w:szCs w:val="20"/>
                <w:lang w:eastAsia="zh-CN"/>
              </w:rPr>
              <w:t>the priority is only one of the assistant information for gNB to pause the QoE reporting, gNB should guarantee to relieve the cell overload situation first, and then guarantee the high priority QoE report.</w:t>
            </w:r>
          </w:p>
          <w:p>
            <w:pPr>
              <w:rPr>
                <w:sz w:val="20"/>
                <w:szCs w:val="20"/>
                <w:lang w:eastAsia="zh-CN"/>
              </w:rPr>
            </w:pPr>
            <w:r>
              <w:rPr>
                <w:rFonts w:hint="eastAsia"/>
                <w:sz w:val="20"/>
                <w:szCs w:val="20"/>
                <w:lang w:eastAsia="zh-CN"/>
              </w:rPr>
              <w:t>For</w:t>
            </w:r>
            <w:r>
              <w:rPr>
                <w:sz w:val="20"/>
                <w:szCs w:val="20"/>
                <w:lang w:eastAsia="zh-CN"/>
              </w:rPr>
              <w:t xml:space="preserve"> the statement in [1]:  “</w:t>
            </w:r>
            <w:r>
              <w:rPr>
                <w:i/>
                <w:iCs/>
                <w:sz w:val="20"/>
                <w:szCs w:val="20"/>
                <w:lang w:eastAsia="zh-CN"/>
              </w:rPr>
              <w:t>Our understanding is that the “overload handling” in the Rel-17 WID refers to switching of the reporting leg, and not to the OAM setting the reporting priorities, which has, once again, been precluded in Rel-17.</w:t>
            </w:r>
            <w:r>
              <w:rPr>
                <w:sz w:val="20"/>
                <w:szCs w:val="20"/>
                <w:lang w:eastAsia="zh-CN"/>
              </w:rPr>
              <w:t xml:space="preserve">” </w:t>
            </w:r>
          </w:p>
          <w:p>
            <w:pPr>
              <w:rPr>
                <w:sz w:val="20"/>
                <w:szCs w:val="20"/>
                <w:lang w:eastAsia="zh-CN"/>
              </w:rPr>
            </w:pPr>
            <w:r>
              <w:rPr>
                <w:rFonts w:hint="eastAsia"/>
                <w:sz w:val="20"/>
                <w:szCs w:val="20"/>
                <w:lang w:eastAsia="zh-CN"/>
              </w:rPr>
              <w:t xml:space="preserve">As the WI Rapporteur, we want to clarify that the </w:t>
            </w:r>
            <w:r>
              <w:rPr>
                <w:sz w:val="20"/>
                <w:szCs w:val="20"/>
                <w:lang w:eastAsia="zh-CN"/>
              </w:rPr>
              <w:t>“overload handling” in the R17</w:t>
            </w:r>
            <w:r>
              <w:rPr>
                <w:rFonts w:hint="eastAsia"/>
                <w:sz w:val="20"/>
                <w:szCs w:val="20"/>
                <w:lang w:eastAsia="zh-CN"/>
              </w:rPr>
              <w:t xml:space="preserve"> leftover issue which is listed in the R18</w:t>
            </w:r>
            <w:r>
              <w:rPr>
                <w:sz w:val="20"/>
                <w:szCs w:val="20"/>
                <w:lang w:eastAsia="zh-CN"/>
              </w:rPr>
              <w:t xml:space="preserve"> WID</w:t>
            </w:r>
            <w:r>
              <w:rPr>
                <w:rFonts w:hint="eastAsia"/>
                <w:sz w:val="20"/>
                <w:szCs w:val="20"/>
                <w:lang w:eastAsia="zh-CN"/>
              </w:rPr>
              <w:t xml:space="preserve"> is not refer to switching of the reporting leg, since QoE reporting in NR-DC is not included in the R17 WI scope, here the </w:t>
            </w:r>
            <w:r>
              <w:rPr>
                <w:sz w:val="20"/>
                <w:szCs w:val="20"/>
                <w:lang w:eastAsia="zh-CN"/>
              </w:rPr>
              <w:t>“overload handling”</w:t>
            </w:r>
            <w:r>
              <w:rPr>
                <w:rFonts w:hint="eastAsia"/>
                <w:sz w:val="20"/>
                <w:szCs w:val="20"/>
                <w:lang w:eastAsia="zh-CN"/>
              </w:rPr>
              <w:t xml:space="preserve"> is to make the mechanism to guarantee the QoE report to users in 2B and 2H scenarios, and to guarantee differentiated user experience for different users .</w:t>
            </w:r>
          </w:p>
          <w:p>
            <w:pPr>
              <w:rPr>
                <w:b/>
                <w:bCs/>
                <w:sz w:val="20"/>
                <w:szCs w:val="20"/>
                <w:lang w:eastAsia="zh-CN"/>
              </w:rPr>
            </w:pPr>
            <w:r>
              <w:rPr>
                <w:rFonts w:hint="eastAsia"/>
                <w:b/>
                <w:bCs/>
                <w:sz w:val="20"/>
                <w:szCs w:val="20"/>
                <w:lang w:eastAsia="zh-CN"/>
              </w:rPr>
              <w:t>For the concerns from E///:</w:t>
            </w:r>
          </w:p>
          <w:p>
            <w:pPr>
              <w:numPr>
                <w:ilvl w:val="0"/>
                <w:numId w:val="11"/>
              </w:numPr>
              <w:rPr>
                <w:sz w:val="20"/>
                <w:szCs w:val="20"/>
                <w:lang w:eastAsia="zh-CN"/>
              </w:rPr>
            </w:pPr>
            <w:r>
              <w:rPr>
                <w:rFonts w:hint="eastAsia"/>
                <w:sz w:val="20"/>
                <w:szCs w:val="20"/>
                <w:lang w:eastAsia="zh-CN"/>
              </w:rPr>
              <w:t>We agree RAN should in charge of its own actions, but to guarantee the high priority user</w:t>
            </w:r>
            <w:r>
              <w:rPr>
                <w:sz w:val="20"/>
                <w:szCs w:val="20"/>
                <w:lang w:eastAsia="zh-CN"/>
              </w:rPr>
              <w:t>’</w:t>
            </w:r>
            <w:r>
              <w:rPr>
                <w:rFonts w:hint="eastAsia"/>
                <w:sz w:val="20"/>
                <w:szCs w:val="20"/>
                <w:lang w:eastAsia="zh-CN"/>
              </w:rPr>
              <w:t xml:space="preserve">s QoE is also an important target of the gNB, and it can better fulfill the requirements of the operator, if OAM inform gNB about this, it can assist gNB to make a better decision for the pause of the QoE reporting.  </w:t>
            </w:r>
          </w:p>
          <w:p>
            <w:pPr>
              <w:numPr>
                <w:ilvl w:val="0"/>
                <w:numId w:val="11"/>
              </w:numPr>
              <w:rPr>
                <w:sz w:val="20"/>
                <w:szCs w:val="20"/>
                <w:lang w:eastAsia="zh-CN"/>
              </w:rPr>
            </w:pPr>
            <w:r>
              <w:rPr>
                <w:rFonts w:hint="eastAsia"/>
                <w:sz w:val="20"/>
                <w:szCs w:val="20"/>
                <w:lang w:eastAsia="zh-CN"/>
              </w:rPr>
              <w:t>Since OAM can configure the QoE configuration, why doesn</w:t>
            </w:r>
            <w:r>
              <w:rPr>
                <w:sz w:val="20"/>
                <w:szCs w:val="20"/>
                <w:lang w:eastAsia="zh-CN"/>
              </w:rPr>
              <w:t>’</w:t>
            </w:r>
            <w:r>
              <w:rPr>
                <w:rFonts w:hint="eastAsia"/>
                <w:sz w:val="20"/>
                <w:szCs w:val="20"/>
                <w:lang w:eastAsia="zh-CN"/>
              </w:rPr>
              <w:t>t it able to set the reporting priorities?</w:t>
            </w:r>
          </w:p>
          <w:p>
            <w:pPr>
              <w:numPr>
                <w:ilvl w:val="0"/>
                <w:numId w:val="11"/>
              </w:numPr>
              <w:rPr>
                <w:sz w:val="20"/>
                <w:szCs w:val="20"/>
                <w:lang w:eastAsia="zh-CN"/>
              </w:rPr>
            </w:pPr>
            <w:r>
              <w:rPr>
                <w:rFonts w:hint="eastAsia"/>
                <w:sz w:val="20"/>
                <w:szCs w:val="20"/>
                <w:lang w:eastAsia="zh-CN"/>
              </w:rPr>
              <w:t>We think gNB should consider the periodicity of the QoE reporting when decide which QoE should be paused, anyway, if the QoE reporting is very important, it is meaningful to pause more unimportant QoE reporting to guarantee this QoE reporting.</w:t>
            </w:r>
          </w:p>
          <w:p>
            <w:pPr>
              <w:numPr>
                <w:ilvl w:val="0"/>
                <w:numId w:val="11"/>
              </w:numPr>
              <w:rPr>
                <w:sz w:val="20"/>
                <w:szCs w:val="20"/>
                <w:lang w:eastAsia="zh-CN"/>
              </w:rPr>
            </w:pPr>
            <w:r>
              <w:rPr>
                <w:rFonts w:hint="eastAsia"/>
                <w:sz w:val="20"/>
                <w:szCs w:val="20"/>
                <w:lang w:eastAsia="zh-CN"/>
              </w:rPr>
              <w:t>We don</w:t>
            </w:r>
            <w:r>
              <w:rPr>
                <w:sz w:val="20"/>
                <w:szCs w:val="20"/>
                <w:lang w:eastAsia="zh-CN"/>
              </w:rPr>
              <w:t>’</w:t>
            </w:r>
            <w:r>
              <w:rPr>
                <w:rFonts w:hint="eastAsia"/>
                <w:sz w:val="20"/>
                <w:szCs w:val="20"/>
                <w:lang w:eastAsia="zh-CN"/>
              </w:rPr>
              <w:t xml:space="preserve">t agree with the statement of </w:t>
            </w:r>
            <w:r>
              <w:rPr>
                <w:sz w:val="20"/>
                <w:szCs w:val="20"/>
                <w:lang w:eastAsia="zh-CN"/>
              </w:rPr>
              <w:t>“</w:t>
            </w:r>
            <w:r>
              <w:rPr>
                <w:b/>
                <w:bCs/>
                <w:sz w:val="20"/>
                <w:szCs w:val="20"/>
                <w:lang w:eastAsia="zh-CN"/>
              </w:rPr>
              <w:t>pausing all QoE reporting during overload is a good enough solution</w:t>
            </w:r>
            <w:r>
              <w:rPr>
                <w:sz w:val="20"/>
                <w:szCs w:val="20"/>
                <w:lang w:eastAsia="zh-CN"/>
              </w:rPr>
              <w:t>”</w:t>
            </w:r>
            <w:r>
              <w:rPr>
                <w:rFonts w:hint="eastAsia"/>
                <w:sz w:val="20"/>
                <w:szCs w:val="20"/>
                <w:lang w:eastAsia="zh-CN"/>
              </w:rPr>
              <w:t>, a) Differentiated strategy should be take considering the overload severity level;  b) the QoE reporting is stored in UE AS layer, if the buffer is full, the important QoE reporting may be discard. Pausing all QoE reporting during overload is not a good mechanism, it need to be enhanced.</w:t>
            </w:r>
          </w:p>
          <w:p>
            <w:pPr>
              <w:numPr>
                <w:ilvl w:val="0"/>
                <w:numId w:val="11"/>
              </w:numPr>
              <w:rPr>
                <w:sz w:val="20"/>
                <w:szCs w:val="20"/>
                <w:lang w:eastAsia="zh-CN"/>
              </w:rPr>
            </w:pPr>
            <w:r>
              <w:rPr>
                <w:sz w:val="20"/>
                <w:szCs w:val="20"/>
                <w:lang w:eastAsia="zh-CN"/>
              </w:rPr>
              <w:t>“</w:t>
            </w:r>
            <w:r>
              <w:rPr>
                <w:szCs w:val="22"/>
                <w:lang w:eastAsia="zh-CN"/>
              </w:rPr>
              <w:t>if QoE and RVQoE are configured with the same reporting periodicity, then the reports shall be sent together.”</w:t>
            </w:r>
            <w:r>
              <w:rPr>
                <w:rFonts w:hint="eastAsia"/>
                <w:szCs w:val="22"/>
                <w:lang w:eastAsia="zh-CN"/>
              </w:rPr>
              <w:t xml:space="preserve"> but we also have the agreements </w:t>
            </w:r>
            <w:r>
              <w:rPr>
                <w:szCs w:val="22"/>
                <w:lang w:eastAsia="zh-CN"/>
              </w:rPr>
              <w:t>“</w:t>
            </w:r>
            <w:r>
              <w:rPr>
                <w:rFonts w:cs="Calibri"/>
                <w:b/>
                <w:color w:val="008000"/>
                <w:sz w:val="18"/>
              </w:rPr>
              <w:t>There is no need to pause/resume RVQoE reporting during/post RAN overload</w:t>
            </w:r>
            <w:r>
              <w:rPr>
                <w:szCs w:val="22"/>
                <w:lang w:eastAsia="zh-CN"/>
              </w:rPr>
              <w:t>”</w:t>
            </w:r>
            <w:r>
              <w:rPr>
                <w:rFonts w:hint="eastAsia"/>
                <w:szCs w:val="22"/>
                <w:lang w:eastAsia="zh-CN"/>
              </w:rPr>
              <w:t>, so the OAM will not in control of how the RAN would be receiving RVQoE reports during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Nokia</w:t>
            </w:r>
          </w:p>
        </w:tc>
        <w:tc>
          <w:tcPr>
            <w:tcW w:w="7864"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Also on our side we consider the limited buffer for paused QoE reports in the UE, and believe it is important that OAM informs the RAN and the UE about the priorities.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S</w:t>
            </w:r>
            <w:r>
              <w:rPr>
                <w:sz w:val="20"/>
                <w:szCs w:val="20"/>
                <w:lang w:eastAsia="zh-CN"/>
              </w:rPr>
              <w:t>amsung</w:t>
            </w:r>
          </w:p>
        </w:tc>
        <w:tc>
          <w:tcPr>
            <w:tcW w:w="7864"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N</w:t>
            </w:r>
            <w:r>
              <w:rPr>
                <w:sz w:val="20"/>
                <w:szCs w:val="20"/>
                <w:lang w:eastAsia="zh-CN"/>
              </w:rPr>
              <w:t>o strong view, since the overhead introduced by RVQoE report is quite limited for now.</w:t>
            </w:r>
          </w:p>
        </w:tc>
      </w:tr>
    </w:tbl>
    <w:p>
      <w:pPr>
        <w:rPr>
          <w:rFonts w:ascii="Calibri" w:hAnsi="Calibri" w:cs="Calibri"/>
          <w:bCs/>
          <w:lang w:eastAsia="zh-CN"/>
        </w:rPr>
      </w:pPr>
    </w:p>
    <w:p>
      <w:pPr>
        <w:rPr>
          <w:b/>
          <w:color w:val="7030A0"/>
          <w:u w:val="single"/>
          <w:lang w:eastAsia="zh-CN"/>
        </w:rPr>
      </w:pPr>
      <w:r>
        <w:rPr>
          <w:b/>
          <w:color w:val="7030A0"/>
          <w:u w:val="single"/>
          <w:lang w:eastAsia="zh-CN"/>
        </w:rPr>
        <w:t>Moderator summary:</w:t>
      </w:r>
    </w:p>
    <w:p>
      <w:pPr>
        <w:rPr>
          <w:b/>
          <w:color w:val="7030A0"/>
          <w:lang w:eastAsia="zh-CN"/>
        </w:rPr>
      </w:pPr>
      <w:r>
        <w:rPr>
          <w:b/>
          <w:color w:val="7030A0"/>
          <w:lang w:eastAsia="zh-CN"/>
        </w:rPr>
        <w:t xml:space="preserve">5 </w:t>
      </w:r>
      <w:r>
        <w:rPr>
          <w:rFonts w:hint="eastAsia"/>
          <w:b/>
          <w:color w:val="7030A0"/>
          <w:lang w:eastAsia="zh-CN"/>
        </w:rPr>
        <w:t xml:space="preserve">companies </w:t>
      </w:r>
      <w:r>
        <w:rPr>
          <w:b/>
          <w:color w:val="7030A0"/>
          <w:lang w:eastAsia="zh-CN"/>
        </w:rPr>
        <w:t>support</w:t>
      </w:r>
    </w:p>
    <w:p>
      <w:pPr>
        <w:rPr>
          <w:b/>
          <w:color w:val="7030A0"/>
          <w:lang w:eastAsia="zh-CN"/>
        </w:rPr>
      </w:pPr>
      <w:r>
        <w:rPr>
          <w:b/>
          <w:color w:val="7030A0"/>
          <w:lang w:eastAsia="zh-CN"/>
        </w:rPr>
        <w:t>2</w:t>
      </w:r>
      <w:r>
        <w:rPr>
          <w:rFonts w:hint="eastAsia"/>
          <w:b/>
          <w:color w:val="7030A0"/>
          <w:lang w:eastAsia="zh-CN"/>
        </w:rPr>
        <w:t xml:space="preserve"> companies</w:t>
      </w:r>
      <w:r>
        <w:rPr>
          <w:b/>
          <w:color w:val="7030A0"/>
          <w:lang w:eastAsia="zh-CN"/>
        </w:rPr>
        <w:t xml:space="preserve"> object</w:t>
      </w:r>
    </w:p>
    <w:p>
      <w:pPr>
        <w:rPr>
          <w:b/>
          <w:color w:val="7030A0"/>
          <w:lang w:eastAsia="zh-CN"/>
        </w:rPr>
      </w:pPr>
      <w:r>
        <w:rPr>
          <w:b/>
          <w:color w:val="7030A0"/>
          <w:lang w:eastAsia="zh-CN"/>
        </w:rPr>
        <w:t xml:space="preserve">2 </w:t>
      </w:r>
      <w:r>
        <w:rPr>
          <w:rFonts w:hint="eastAsia"/>
          <w:b/>
          <w:color w:val="7030A0"/>
          <w:lang w:eastAsia="zh-CN"/>
        </w:rPr>
        <w:t xml:space="preserve">companies have </w:t>
      </w:r>
      <w:r>
        <w:rPr>
          <w:b/>
          <w:color w:val="7030A0"/>
          <w:lang w:eastAsia="zh-CN"/>
        </w:rPr>
        <w:t>no strong view</w:t>
      </w:r>
    </w:p>
    <w:p>
      <w:pPr>
        <w:rPr>
          <w:b/>
          <w:color w:val="7030A0"/>
          <w:lang w:eastAsia="zh-CN"/>
        </w:rPr>
      </w:pPr>
      <w:r>
        <w:rPr>
          <w:rFonts w:hint="eastAsia"/>
          <w:b/>
          <w:color w:val="7030A0"/>
          <w:lang w:eastAsia="zh-CN"/>
        </w:rPr>
        <w:t>There is still no consensus on this topic. But it seems a common understanding can be reached in RAN3 that no matter whether the priorities are sent from OAM, it should be the RAN it self to control the pause/resume of QoE reporting. With this understanding, RAN3 can further discuss on whether the priorities are necessary. Tentative proposals:</w:t>
      </w:r>
    </w:p>
    <w:p>
      <w:pPr>
        <w:rPr>
          <w:b/>
          <w:color w:val="7030A0"/>
          <w:lang w:eastAsia="zh-CN"/>
        </w:rPr>
      </w:pPr>
      <w:r>
        <w:rPr>
          <w:rFonts w:hint="eastAsia" w:ascii="Calibri" w:hAnsi="Calibri" w:cs="Calibri"/>
          <w:b/>
          <w:color w:val="00B050"/>
          <w:lang w:eastAsia="zh-CN"/>
        </w:rPr>
        <w:t>It is the RAN itself to make the decision on overload handling.</w:t>
      </w:r>
    </w:p>
    <w:p>
      <w:pPr>
        <w:rPr>
          <w:rFonts w:ascii="Calibri" w:hAnsi="Calibri" w:cs="Calibri"/>
          <w:b/>
          <w:color w:val="0070C0"/>
          <w:lang w:eastAsia="zh-CN"/>
        </w:rPr>
      </w:pPr>
      <w:r>
        <w:rPr>
          <w:rFonts w:hint="eastAsia" w:ascii="Calibri" w:hAnsi="Calibri" w:cs="Calibri"/>
          <w:b/>
          <w:color w:val="0070C0"/>
          <w:lang w:eastAsia="zh-CN"/>
        </w:rPr>
        <w:t>FFS whether it can be considered that OAM sends priorities of QoE measurements to RAN as a reference.</w:t>
      </w:r>
    </w:p>
    <w:p>
      <w:pPr>
        <w:rPr>
          <w:rFonts w:ascii="Calibri" w:hAnsi="Calibri" w:cs="Calibri"/>
          <w:bCs/>
          <w:lang w:eastAsia="zh-CN"/>
        </w:rPr>
      </w:pPr>
    </w:p>
    <w:p>
      <w:pPr>
        <w:pStyle w:val="3"/>
        <w:rPr>
          <w:rStyle w:val="40"/>
          <w:rFonts w:hint="default"/>
          <w:sz w:val="24"/>
        </w:rPr>
      </w:pPr>
      <w:r>
        <w:rPr>
          <w:rStyle w:val="40"/>
          <w:rFonts w:hint="default"/>
          <w:sz w:val="24"/>
        </w:rPr>
        <w:t>Others</w:t>
      </w:r>
    </w:p>
    <w:p>
      <w:pPr>
        <w:pStyle w:val="55"/>
        <w:spacing w:after="160" w:line="254" w:lineRule="auto"/>
        <w:ind w:firstLine="0" w:firstLineChars="0"/>
        <w:rPr>
          <w:rFonts w:ascii="Calibri" w:hAnsi="Calibri" w:eastAsia="等线" w:cs="Calibri"/>
          <w:b/>
          <w:bCs/>
          <w:color w:val="FF0000"/>
          <w:sz w:val="18"/>
          <w:szCs w:val="18"/>
        </w:rPr>
      </w:pPr>
      <w:r>
        <w:rPr>
          <w:rFonts w:ascii="Calibri" w:hAnsi="Calibri" w:eastAsia="等线" w:cs="Calibri"/>
          <w:b/>
          <w:bCs/>
          <w:color w:val="FF0000"/>
          <w:sz w:val="18"/>
          <w:szCs w:val="18"/>
        </w:rPr>
        <w:t>Focus on the left issues approved in R18 WID</w:t>
      </w:r>
    </w:p>
    <w:p>
      <w:pPr>
        <w:rPr>
          <w:rFonts w:ascii="Calibri" w:hAnsi="Calibri" w:cs="Calibri"/>
          <w:bCs/>
          <w:lang w:eastAsia="zh-CN"/>
        </w:rPr>
      </w:pPr>
      <w:r>
        <w:rPr>
          <w:rFonts w:ascii="Calibri" w:hAnsi="Calibri" w:cs="Calibri"/>
          <w:bCs/>
          <w:lang w:eastAsia="zh-CN"/>
        </w:rPr>
        <w:t xml:space="preserve">There are some issues which are not included in the WID and NOT preferred to be discussed according to the chairmen notes: </w:t>
      </w:r>
    </w:p>
    <w:p>
      <w:pPr>
        <w:pStyle w:val="33"/>
        <w:numPr>
          <w:ilvl w:val="0"/>
          <w:numId w:val="12"/>
        </w:numPr>
        <w:rPr>
          <w:rFonts w:ascii="Calibri" w:hAnsi="Calibri" w:eastAsia="宋体" w:cs="Calibri"/>
          <w:bCs/>
          <w:sz w:val="22"/>
          <w:szCs w:val="24"/>
          <w:lang w:val="en-US" w:eastAsia="zh-CN"/>
        </w:rPr>
      </w:pPr>
      <w:r>
        <w:rPr>
          <w:rFonts w:ascii="Calibri" w:hAnsi="Calibri" w:eastAsia="宋体" w:cs="Calibri"/>
          <w:bCs/>
          <w:sz w:val="22"/>
          <w:szCs w:val="24"/>
          <w:lang w:val="en-US" w:eastAsia="zh-CN"/>
        </w:rPr>
        <w:t>Support the alignment of s-based QoE and m-based MDT [1].</w:t>
      </w:r>
    </w:p>
    <w:p>
      <w:pPr>
        <w:pStyle w:val="33"/>
        <w:numPr>
          <w:ilvl w:val="0"/>
          <w:numId w:val="12"/>
        </w:numPr>
        <w:rPr>
          <w:rFonts w:ascii="Calibri" w:hAnsi="Calibri" w:eastAsia="宋体" w:cs="Calibri"/>
          <w:bCs/>
          <w:sz w:val="22"/>
          <w:szCs w:val="24"/>
          <w:lang w:val="en-US" w:eastAsia="zh-CN"/>
        </w:rPr>
      </w:pPr>
      <w:r>
        <w:rPr>
          <w:rFonts w:ascii="Calibri" w:hAnsi="Calibri" w:eastAsia="宋体" w:cs="Calibri"/>
          <w:bCs/>
          <w:sz w:val="22"/>
          <w:szCs w:val="24"/>
          <w:lang w:val="en-US" w:eastAsia="zh-CN"/>
        </w:rPr>
        <w:t>Introduce the MCE URI IE in the UE Application Layer Measurement Configuration Information IE on NGAP and XnAP [1].</w:t>
      </w:r>
    </w:p>
    <w:p>
      <w:pPr>
        <w:pStyle w:val="33"/>
        <w:numPr>
          <w:ilvl w:val="0"/>
          <w:numId w:val="12"/>
        </w:numPr>
        <w:rPr>
          <w:rFonts w:ascii="Calibri" w:hAnsi="Calibri" w:eastAsia="宋体" w:cs="Calibri"/>
          <w:bCs/>
          <w:sz w:val="22"/>
          <w:szCs w:val="24"/>
          <w:lang w:val="en-US" w:eastAsia="zh-CN"/>
        </w:rPr>
      </w:pPr>
      <w:r>
        <w:rPr>
          <w:rFonts w:ascii="Calibri" w:hAnsi="Calibri" w:eastAsia="宋体" w:cs="Calibri"/>
          <w:bCs/>
          <w:sz w:val="22"/>
          <w:szCs w:val="24"/>
          <w:lang w:val="en-US" w:eastAsia="zh-CN"/>
        </w:rPr>
        <w:t>RAN3 agree to use SHR as baseline for RVQoE reporting during mobility [9].</w:t>
      </w:r>
    </w:p>
    <w:p>
      <w:pPr>
        <w:rPr>
          <w:rFonts w:ascii="Calibri" w:hAnsi="Calibri" w:cs="Calibri"/>
          <w:bCs/>
          <w:lang w:eastAsia="zh-CN"/>
        </w:rPr>
      </w:pPr>
      <w:r>
        <w:rPr>
          <w:rFonts w:hint="eastAsia" w:ascii="Calibri" w:hAnsi="Calibri" w:cs="Calibri"/>
          <w:bCs/>
          <w:lang w:eastAsia="zh-CN"/>
        </w:rPr>
        <w:t>P</w:t>
      </w:r>
      <w:r>
        <w:rPr>
          <w:rFonts w:ascii="Calibri" w:hAnsi="Calibri" w:cs="Calibri"/>
          <w:bCs/>
          <w:lang w:eastAsia="zh-CN"/>
        </w:rPr>
        <w:t>lease also add here if you think any main points in your paper was missed in the So</w:t>
      </w:r>
      <w:r>
        <w:rPr>
          <w:rFonts w:hint="eastAsia" w:ascii="Calibri" w:hAnsi="Calibri" w:cs="Calibri"/>
          <w:bCs/>
          <w:lang w:eastAsia="zh-CN"/>
        </w:rPr>
        <w:t>D</w:t>
      </w:r>
      <w:r>
        <w:rPr>
          <w:rFonts w:ascii="Calibri" w:hAnsi="Calibri" w:cs="Calibri"/>
          <w:bCs/>
          <w:lang w:eastAsia="zh-CN"/>
        </w:rPr>
        <w:t>.</w:t>
      </w:r>
    </w:p>
    <w:tbl>
      <w:tblPr>
        <w:tblStyle w:val="1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jc w:val="center"/>
            </w:pPr>
            <w:r>
              <w:t>Company</w:t>
            </w:r>
          </w:p>
        </w:tc>
        <w:tc>
          <w:tcPr>
            <w:tcW w:w="7864"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Qualcomm</w:t>
            </w:r>
          </w:p>
        </w:tc>
        <w:tc>
          <w:tcPr>
            <w:tcW w:w="7864" w:type="dxa"/>
          </w:tcPr>
          <w:p>
            <w:pPr>
              <w:rPr>
                <w:sz w:val="20"/>
                <w:szCs w:val="20"/>
                <w:lang w:eastAsia="zh-CN"/>
              </w:rPr>
            </w:pPr>
            <w:r>
              <w:rPr>
                <w:sz w:val="20"/>
                <w:szCs w:val="20"/>
                <w:lang w:eastAsia="zh-CN"/>
              </w:rPr>
              <w:t>Streaming based QMC (2</w:t>
            </w:r>
            <w:r>
              <w:rPr>
                <w:sz w:val="20"/>
                <w:szCs w:val="20"/>
                <w:vertAlign w:val="superscript"/>
                <w:lang w:eastAsia="zh-CN"/>
              </w:rPr>
              <w:t>nd</w:t>
            </w:r>
            <w:r>
              <w:rPr>
                <w:sz w:val="20"/>
                <w:szCs w:val="20"/>
                <w:lang w:eastAsia="zh-CN"/>
              </w:rPr>
              <w:t xml:space="preserve"> proposal above) seems quite simple and can be easily agreed. Agree this was not Rel-17 leftover, but seems a useful feature to have.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b/>
                <w:bCs/>
                <w:sz w:val="20"/>
                <w:szCs w:val="20"/>
                <w:lang w:eastAsia="zh-CN"/>
              </w:rPr>
              <w:t>Ericsson</w:t>
            </w:r>
          </w:p>
        </w:tc>
        <w:tc>
          <w:tcPr>
            <w:tcW w:w="7864" w:type="dxa"/>
          </w:tcPr>
          <w:p>
            <w:pPr>
              <w:rPr>
                <w:sz w:val="20"/>
                <w:szCs w:val="20"/>
                <w:lang w:eastAsia="zh-CN"/>
              </w:rPr>
            </w:pPr>
            <w:r>
              <w:rPr>
                <w:sz w:val="20"/>
                <w:szCs w:val="20"/>
                <w:lang w:eastAsia="zh-CN"/>
              </w:rPr>
              <w:t xml:space="preserve">We </w:t>
            </w:r>
            <w:r>
              <w:rPr>
                <w:b/>
                <w:bCs/>
                <w:sz w:val="20"/>
                <w:szCs w:val="20"/>
                <w:lang w:eastAsia="zh-CN"/>
              </w:rPr>
              <w:t>support all three</w:t>
            </w:r>
            <w:r>
              <w:rPr>
                <w:sz w:val="20"/>
                <w:szCs w:val="20"/>
                <w:lang w:eastAsia="zh-CN"/>
              </w:rPr>
              <w:t xml:space="preserve"> 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Nokia</w:t>
            </w:r>
          </w:p>
        </w:tc>
        <w:tc>
          <w:tcPr>
            <w:tcW w:w="7864" w:type="dxa"/>
          </w:tcPr>
          <w:p>
            <w:pPr>
              <w:rPr>
                <w:sz w:val="20"/>
                <w:szCs w:val="20"/>
                <w:lang w:eastAsia="zh-CN"/>
              </w:rPr>
            </w:pPr>
            <w:r>
              <w:rPr>
                <w:sz w:val="20"/>
                <w:szCs w:val="20"/>
                <w:lang w:eastAsia="zh-CN"/>
              </w:rPr>
              <w:t>We agree to the 2nd proposal (MCE URI).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p>
        </w:tc>
        <w:tc>
          <w:tcPr>
            <w:tcW w:w="7864" w:type="dxa"/>
          </w:tcPr>
          <w:p>
            <w:pPr>
              <w:rPr>
                <w:sz w:val="20"/>
                <w:szCs w:val="20"/>
                <w:lang w:eastAsia="zh-CN"/>
              </w:rPr>
            </w:pPr>
          </w:p>
        </w:tc>
      </w:tr>
    </w:tbl>
    <w:p>
      <w:pPr>
        <w:rPr>
          <w:rFonts w:ascii="Calibri" w:hAnsi="Calibri" w:cs="Calibri"/>
          <w:bCs/>
          <w:lang w:eastAsia="zh-CN"/>
        </w:rPr>
      </w:pPr>
    </w:p>
    <w:p>
      <w:pPr>
        <w:rPr>
          <w:b/>
          <w:color w:val="7030A0"/>
          <w:u w:val="single"/>
          <w:lang w:eastAsia="zh-CN"/>
        </w:rPr>
      </w:pPr>
      <w:r>
        <w:rPr>
          <w:rFonts w:hint="eastAsia"/>
          <w:b/>
          <w:color w:val="7030A0"/>
          <w:u w:val="single"/>
          <w:lang w:eastAsia="zh-CN"/>
        </w:rPr>
        <w:t>Moderator</w:t>
      </w:r>
      <w:r>
        <w:rPr>
          <w:b/>
          <w:color w:val="7030A0"/>
          <w:u w:val="single"/>
          <w:lang w:eastAsia="zh-CN"/>
        </w:rPr>
        <w:t>’</w:t>
      </w:r>
      <w:r>
        <w:rPr>
          <w:rFonts w:hint="eastAsia"/>
          <w:b/>
          <w:color w:val="7030A0"/>
          <w:u w:val="single"/>
          <w:lang w:eastAsia="zh-CN"/>
        </w:rPr>
        <w:t>s summary:</w:t>
      </w:r>
    </w:p>
    <w:p>
      <w:pPr>
        <w:rPr>
          <w:b/>
          <w:color w:val="7030A0"/>
          <w:lang w:eastAsia="zh-CN"/>
        </w:rPr>
      </w:pPr>
      <w:r>
        <w:rPr>
          <w:rFonts w:hint="eastAsia"/>
          <w:b/>
          <w:color w:val="7030A0"/>
          <w:lang w:eastAsia="zh-CN"/>
        </w:rPr>
        <w:t>Three companies showed interest on MCE URI, but it is not included in the R18 WID.</w:t>
      </w:r>
    </w:p>
    <w:p>
      <w:pPr>
        <w:rPr>
          <w:b/>
          <w:color w:val="7030A0"/>
          <w:lang w:eastAsia="zh-CN"/>
        </w:rPr>
      </w:pPr>
      <w:r>
        <w:rPr>
          <w:rFonts w:hint="eastAsia"/>
          <w:b/>
          <w:color w:val="7030A0"/>
          <w:lang w:eastAsia="zh-CN"/>
        </w:rPr>
        <w:t>The suggestion is to discuss it in TEI17 or TEI18 for technical enhancements. Same suggestion on the other proposals which are not included in the WI scope.</w:t>
      </w:r>
    </w:p>
    <w:p>
      <w:pPr>
        <w:rPr>
          <w:b/>
          <w:color w:val="7030A0"/>
          <w:lang w:eastAsia="zh-CN"/>
        </w:rPr>
      </w:pPr>
      <w:r>
        <w:rPr>
          <w:rFonts w:hint="eastAsia"/>
          <w:b/>
          <w:color w:val="7030A0"/>
          <w:lang w:eastAsia="zh-CN"/>
        </w:rPr>
        <w:t>Tentative proposal:</w:t>
      </w:r>
    </w:p>
    <w:p>
      <w:pPr>
        <w:rPr>
          <w:rFonts w:ascii="Calibri" w:hAnsi="Calibri" w:cs="Calibri"/>
          <w:b/>
          <w:color w:val="FF0000"/>
          <w:lang w:eastAsia="zh-CN"/>
        </w:rPr>
      </w:pPr>
      <w:r>
        <w:rPr>
          <w:rFonts w:hint="eastAsia" w:ascii="Calibri" w:hAnsi="Calibri" w:cs="Calibri"/>
          <w:b/>
          <w:color w:val="FF0000"/>
          <w:lang w:eastAsia="zh-CN"/>
        </w:rPr>
        <w:t>Not in the scope of R18 QoE WI, it is suggested to further discuss MCE URI in TEI17 or TEI18.</w:t>
      </w:r>
    </w:p>
    <w:p>
      <w:pPr>
        <w:rPr>
          <w:rFonts w:ascii="Calibri" w:hAnsi="Calibri" w:cs="Calibri"/>
          <w:bCs/>
          <w:lang w:eastAsia="zh-CN"/>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jc w:val="both"/>
        <w:textAlignment w:val="baseline"/>
        <w:rPr>
          <w:rFonts w:ascii="Arial" w:hAnsi="Arial" w:cs="Arial"/>
          <w:b/>
          <w:bCs w:val="0"/>
          <w:sz w:val="32"/>
          <w:lang w:val="en-GB" w:eastAsia="zh-CN"/>
        </w:rPr>
      </w:pPr>
      <w:r>
        <w:rPr>
          <w:rFonts w:hint="eastAsia" w:ascii="Arial" w:hAnsi="Arial" w:cs="Arial"/>
          <w:b/>
          <w:bCs w:val="0"/>
          <w:sz w:val="32"/>
          <w:lang w:eastAsia="zh-CN"/>
        </w:rPr>
        <w:t xml:space="preserve">5 </w:t>
      </w:r>
      <w:r>
        <w:rPr>
          <w:rFonts w:ascii="Arial" w:hAnsi="Arial" w:cs="Arial"/>
          <w:b/>
          <w:bCs w:val="0"/>
          <w:sz w:val="32"/>
          <w:lang w:val="en-GB" w:eastAsia="zh-CN"/>
        </w:rPr>
        <w:t>References</w:t>
      </w:r>
    </w:p>
    <w:p>
      <w:pPr>
        <w:pStyle w:val="42"/>
        <w:numPr>
          <w:ilvl w:val="0"/>
          <w:numId w:val="13"/>
        </w:numPr>
        <w:rPr>
          <w:rFonts w:ascii="Calibri" w:hAnsi="Calibri" w:cs="Calibri"/>
          <w:lang w:eastAsia="zh-CN"/>
        </w:rPr>
      </w:pPr>
      <w:r>
        <w:rPr>
          <w:rFonts w:ascii="Calibri" w:hAnsi="Calibri" w:cs="Calibri"/>
          <w:lang w:eastAsia="zh-CN"/>
        </w:rPr>
        <w:t>R3-225334</w:t>
      </w:r>
      <w:r>
        <w:rPr>
          <w:rFonts w:ascii="Calibri" w:hAnsi="Calibri" w:cs="Calibri"/>
          <w:lang w:eastAsia="zh-CN"/>
        </w:rPr>
        <w:tab/>
      </w:r>
      <w:r>
        <w:rPr>
          <w:rFonts w:ascii="Calibri" w:hAnsi="Calibri" w:cs="Calibri"/>
          <w:lang w:eastAsia="zh-CN"/>
        </w:rPr>
        <w:t>Enhancements of Rel-17 QMC (Ericsson)</w:t>
      </w:r>
      <w:r>
        <w:rPr>
          <w:rFonts w:ascii="Calibri" w:hAnsi="Calibri" w:cs="Calibri"/>
          <w:lang w:eastAsia="zh-CN"/>
        </w:rPr>
        <w:tab/>
      </w:r>
      <w:r>
        <w:rPr>
          <w:rFonts w:ascii="Calibri" w:hAnsi="Calibri" w:cs="Calibri"/>
          <w:lang w:eastAsia="zh-CN"/>
        </w:rPr>
        <w:t>discussion</w:t>
      </w:r>
    </w:p>
    <w:p>
      <w:pPr>
        <w:pStyle w:val="42"/>
        <w:numPr>
          <w:ilvl w:val="0"/>
          <w:numId w:val="13"/>
        </w:numPr>
        <w:rPr>
          <w:rFonts w:ascii="Calibri" w:hAnsi="Calibri" w:cs="Calibri"/>
          <w:lang w:eastAsia="zh-CN"/>
        </w:rPr>
      </w:pPr>
      <w:r>
        <w:rPr>
          <w:rFonts w:ascii="Calibri" w:hAnsi="Calibri" w:cs="Calibri"/>
          <w:lang w:eastAsia="zh-CN"/>
        </w:rPr>
        <w:t>R3-225414</w:t>
      </w:r>
      <w:r>
        <w:rPr>
          <w:rFonts w:ascii="Calibri" w:hAnsi="Calibri" w:cs="Calibri"/>
          <w:lang w:eastAsia="zh-CN"/>
        </w:rPr>
        <w:tab/>
      </w:r>
      <w:r>
        <w:rPr>
          <w:rFonts w:ascii="Calibri" w:hAnsi="Calibri" w:cs="Calibri"/>
          <w:lang w:eastAsia="zh-CN"/>
        </w:rPr>
        <w:t>Enhancements to RAN visible QoE (Qualcomm Incorporated)</w:t>
      </w:r>
      <w:r>
        <w:rPr>
          <w:rFonts w:ascii="Calibri" w:hAnsi="Calibri" w:cs="Calibri"/>
          <w:lang w:eastAsia="zh-CN"/>
        </w:rPr>
        <w:tab/>
      </w:r>
      <w:r>
        <w:rPr>
          <w:rFonts w:ascii="Calibri" w:hAnsi="Calibri" w:cs="Calibri"/>
          <w:lang w:eastAsia="zh-CN"/>
        </w:rPr>
        <w:t>discussion</w:t>
      </w:r>
    </w:p>
    <w:p>
      <w:pPr>
        <w:pStyle w:val="42"/>
        <w:numPr>
          <w:ilvl w:val="0"/>
          <w:numId w:val="13"/>
        </w:numPr>
        <w:rPr>
          <w:rFonts w:ascii="Calibri" w:hAnsi="Calibri" w:cs="Calibri"/>
          <w:lang w:eastAsia="zh-CN"/>
        </w:rPr>
      </w:pPr>
      <w:r>
        <w:rPr>
          <w:rFonts w:ascii="Calibri" w:hAnsi="Calibri" w:cs="Calibri"/>
          <w:lang w:eastAsia="zh-CN"/>
        </w:rPr>
        <w:t>R3-225432</w:t>
      </w:r>
      <w:r>
        <w:rPr>
          <w:rFonts w:ascii="Calibri" w:hAnsi="Calibri" w:cs="Calibri"/>
          <w:lang w:eastAsia="zh-CN"/>
        </w:rPr>
        <w:tab/>
      </w:r>
      <w:r>
        <w:rPr>
          <w:rFonts w:ascii="Calibri" w:hAnsi="Calibri" w:cs="Calibri"/>
          <w:lang w:eastAsia="zh-CN"/>
        </w:rPr>
        <w:t>Discussion on QoE enhancement of R17 left-over features (Samsung)</w:t>
      </w:r>
      <w:r>
        <w:rPr>
          <w:rFonts w:ascii="Calibri" w:hAnsi="Calibri" w:cs="Calibri"/>
          <w:lang w:eastAsia="zh-CN"/>
        </w:rPr>
        <w:tab/>
      </w:r>
      <w:r>
        <w:rPr>
          <w:rFonts w:ascii="Calibri" w:hAnsi="Calibri" w:cs="Calibri"/>
          <w:lang w:eastAsia="zh-CN"/>
        </w:rPr>
        <w:t>discussion</w:t>
      </w:r>
    </w:p>
    <w:p>
      <w:pPr>
        <w:pStyle w:val="42"/>
        <w:numPr>
          <w:ilvl w:val="0"/>
          <w:numId w:val="13"/>
        </w:numPr>
        <w:rPr>
          <w:rFonts w:ascii="Calibri" w:hAnsi="Calibri" w:cs="Calibri"/>
          <w:lang w:eastAsia="zh-CN"/>
        </w:rPr>
      </w:pPr>
      <w:r>
        <w:rPr>
          <w:rFonts w:ascii="Calibri" w:hAnsi="Calibri" w:cs="Calibri"/>
          <w:lang w:eastAsia="zh-CN"/>
        </w:rPr>
        <w:t>R3-225559</w:t>
      </w:r>
      <w:r>
        <w:rPr>
          <w:rFonts w:ascii="Calibri" w:hAnsi="Calibri" w:cs="Calibri"/>
          <w:lang w:eastAsia="zh-CN"/>
        </w:rPr>
        <w:tab/>
      </w:r>
      <w:r>
        <w:rPr>
          <w:rFonts w:ascii="Calibri" w:hAnsi="Calibri" w:cs="Calibri"/>
          <w:lang w:eastAsia="zh-CN"/>
        </w:rPr>
        <w:t>Enhancements of RAN Visible QoE Measurements and Reporting (Ericsson)</w:t>
      </w:r>
      <w:r>
        <w:rPr>
          <w:rFonts w:ascii="Calibri" w:hAnsi="Calibri" w:cs="Calibri"/>
          <w:lang w:eastAsia="zh-CN"/>
        </w:rPr>
        <w:tab/>
      </w:r>
      <w:r>
        <w:rPr>
          <w:rFonts w:ascii="Calibri" w:hAnsi="Calibri" w:cs="Calibri"/>
          <w:lang w:eastAsia="zh-CN"/>
        </w:rPr>
        <w:t>discussion</w:t>
      </w:r>
    </w:p>
    <w:p>
      <w:pPr>
        <w:pStyle w:val="42"/>
        <w:numPr>
          <w:ilvl w:val="0"/>
          <w:numId w:val="13"/>
        </w:numPr>
        <w:rPr>
          <w:rFonts w:ascii="Calibri" w:hAnsi="Calibri" w:cs="Calibri"/>
          <w:lang w:eastAsia="zh-CN"/>
        </w:rPr>
      </w:pPr>
      <w:r>
        <w:rPr>
          <w:rFonts w:ascii="Calibri" w:hAnsi="Calibri" w:cs="Calibri"/>
          <w:lang w:eastAsia="zh-CN"/>
        </w:rPr>
        <w:t>R3-225591</w:t>
      </w:r>
      <w:r>
        <w:rPr>
          <w:rFonts w:ascii="Calibri" w:hAnsi="Calibri" w:cs="Calibri"/>
          <w:lang w:eastAsia="zh-CN"/>
        </w:rPr>
        <w:tab/>
      </w:r>
      <w:r>
        <w:rPr>
          <w:rFonts w:ascii="Calibri" w:hAnsi="Calibri" w:cs="Calibri"/>
          <w:lang w:eastAsia="zh-CN"/>
        </w:rPr>
        <w:t>QMC enhancements for RAN overload (Nokia, Nokia Shanghai Bell)</w:t>
      </w:r>
      <w:r>
        <w:rPr>
          <w:rFonts w:ascii="Calibri" w:hAnsi="Calibri" w:cs="Calibri"/>
          <w:lang w:eastAsia="zh-CN"/>
        </w:rPr>
        <w:tab/>
      </w:r>
      <w:r>
        <w:rPr>
          <w:rFonts w:ascii="Calibri" w:hAnsi="Calibri" w:cs="Calibri"/>
          <w:lang w:eastAsia="zh-CN"/>
        </w:rPr>
        <w:t>discussion</w:t>
      </w:r>
    </w:p>
    <w:p>
      <w:pPr>
        <w:pStyle w:val="42"/>
        <w:numPr>
          <w:ilvl w:val="0"/>
          <w:numId w:val="13"/>
        </w:numPr>
        <w:rPr>
          <w:rFonts w:ascii="Calibri" w:hAnsi="Calibri" w:cs="Calibri"/>
          <w:lang w:eastAsia="zh-CN"/>
        </w:rPr>
      </w:pPr>
      <w:r>
        <w:rPr>
          <w:rFonts w:ascii="Calibri" w:hAnsi="Calibri" w:cs="Calibri"/>
          <w:lang w:eastAsia="zh-CN"/>
        </w:rPr>
        <w:t>R3-225689</w:t>
      </w:r>
      <w:r>
        <w:rPr>
          <w:rFonts w:ascii="Calibri" w:hAnsi="Calibri" w:cs="Calibri"/>
          <w:lang w:eastAsia="zh-CN"/>
        </w:rPr>
        <w:tab/>
      </w:r>
      <w:r>
        <w:rPr>
          <w:rFonts w:ascii="Calibri" w:hAnsi="Calibri" w:cs="Calibri"/>
          <w:lang w:eastAsia="zh-CN"/>
        </w:rPr>
        <w:t>Further discussion on the support of R17 left-over features (Huawei)</w:t>
      </w:r>
      <w:r>
        <w:rPr>
          <w:rFonts w:ascii="Calibri" w:hAnsi="Calibri" w:cs="Calibri"/>
          <w:lang w:eastAsia="zh-CN"/>
        </w:rPr>
        <w:tab/>
      </w:r>
      <w:r>
        <w:rPr>
          <w:rFonts w:ascii="Calibri" w:hAnsi="Calibri" w:cs="Calibri"/>
          <w:lang w:eastAsia="zh-CN"/>
        </w:rPr>
        <w:t>discussion</w:t>
      </w:r>
    </w:p>
    <w:p>
      <w:pPr>
        <w:pStyle w:val="42"/>
        <w:numPr>
          <w:ilvl w:val="0"/>
          <w:numId w:val="13"/>
        </w:numPr>
        <w:rPr>
          <w:rFonts w:ascii="Calibri" w:hAnsi="Calibri" w:cs="Calibri"/>
          <w:lang w:eastAsia="zh-CN"/>
        </w:rPr>
      </w:pPr>
      <w:r>
        <w:rPr>
          <w:rFonts w:ascii="Calibri" w:hAnsi="Calibri" w:cs="Calibri"/>
          <w:lang w:eastAsia="zh-CN"/>
        </w:rPr>
        <w:t>R3-225690</w:t>
      </w:r>
      <w:r>
        <w:rPr>
          <w:rFonts w:ascii="Calibri" w:hAnsi="Calibri" w:cs="Calibri"/>
          <w:lang w:eastAsia="zh-CN"/>
        </w:rPr>
        <w:tab/>
      </w:r>
      <w:r>
        <w:rPr>
          <w:rFonts w:ascii="Calibri" w:hAnsi="Calibri" w:cs="Calibri"/>
          <w:lang w:eastAsia="zh-CN"/>
        </w:rPr>
        <w:t>[DRAFT] LS on RAN visible QoE value (Huawei)</w:t>
      </w:r>
      <w:r>
        <w:rPr>
          <w:rFonts w:ascii="Calibri" w:hAnsi="Calibri" w:cs="Calibri"/>
          <w:lang w:eastAsia="zh-CN"/>
        </w:rPr>
        <w:tab/>
      </w:r>
      <w:r>
        <w:rPr>
          <w:rFonts w:ascii="Calibri" w:hAnsi="Calibri" w:cs="Calibri"/>
          <w:lang w:eastAsia="zh-CN"/>
        </w:rPr>
        <w:t>LS out To: SA4 CC: RAN2</w:t>
      </w:r>
    </w:p>
    <w:p>
      <w:pPr>
        <w:pStyle w:val="42"/>
        <w:numPr>
          <w:ilvl w:val="0"/>
          <w:numId w:val="13"/>
        </w:numPr>
        <w:rPr>
          <w:rFonts w:ascii="Calibri" w:hAnsi="Calibri" w:cs="Calibri"/>
          <w:lang w:eastAsia="zh-CN"/>
        </w:rPr>
      </w:pPr>
      <w:r>
        <w:rPr>
          <w:rFonts w:ascii="Calibri" w:hAnsi="Calibri" w:cs="Calibri"/>
          <w:lang w:eastAsia="zh-CN"/>
        </w:rPr>
        <w:t>R3-225748</w:t>
      </w:r>
      <w:r>
        <w:rPr>
          <w:rFonts w:ascii="Calibri" w:hAnsi="Calibri" w:cs="Calibri"/>
          <w:lang w:eastAsia="zh-CN"/>
        </w:rPr>
        <w:tab/>
      </w:r>
      <w:r>
        <w:rPr>
          <w:rFonts w:ascii="Calibri" w:hAnsi="Calibri" w:cs="Calibri"/>
          <w:lang w:eastAsia="zh-CN"/>
        </w:rPr>
        <w:t>Discussion on RVQoE value (Xiaomi)</w:t>
      </w:r>
      <w:r>
        <w:rPr>
          <w:rFonts w:ascii="Calibri" w:hAnsi="Calibri" w:cs="Calibri"/>
          <w:lang w:eastAsia="zh-CN"/>
        </w:rPr>
        <w:tab/>
      </w:r>
      <w:r>
        <w:rPr>
          <w:rFonts w:ascii="Calibri" w:hAnsi="Calibri" w:cs="Calibri"/>
          <w:lang w:eastAsia="zh-CN"/>
        </w:rPr>
        <w:t>discussion</w:t>
      </w:r>
    </w:p>
    <w:p>
      <w:pPr>
        <w:pStyle w:val="42"/>
        <w:numPr>
          <w:ilvl w:val="0"/>
          <w:numId w:val="13"/>
        </w:numPr>
        <w:rPr>
          <w:rFonts w:ascii="Calibri" w:hAnsi="Calibri" w:cs="Calibri"/>
          <w:lang w:eastAsia="zh-CN"/>
        </w:rPr>
      </w:pPr>
      <w:r>
        <w:rPr>
          <w:rFonts w:ascii="Calibri" w:hAnsi="Calibri" w:cs="Calibri"/>
          <w:lang w:eastAsia="zh-CN"/>
        </w:rPr>
        <w:t>R3-225749</w:t>
      </w:r>
      <w:r>
        <w:rPr>
          <w:rFonts w:ascii="Calibri" w:hAnsi="Calibri" w:cs="Calibri"/>
          <w:lang w:eastAsia="zh-CN"/>
        </w:rPr>
        <w:tab/>
      </w:r>
      <w:r>
        <w:rPr>
          <w:rFonts w:ascii="Calibri" w:hAnsi="Calibri" w:cs="Calibri"/>
          <w:lang w:eastAsia="zh-CN"/>
        </w:rPr>
        <w:t>Discussion on RVQoE Reporting (Xiaomi)</w:t>
      </w:r>
      <w:r>
        <w:rPr>
          <w:rFonts w:ascii="Calibri" w:hAnsi="Calibri" w:cs="Calibri"/>
          <w:lang w:eastAsia="zh-CN"/>
        </w:rPr>
        <w:tab/>
      </w:r>
      <w:r>
        <w:rPr>
          <w:rFonts w:ascii="Calibri" w:hAnsi="Calibri" w:cs="Calibri"/>
          <w:lang w:eastAsia="zh-CN"/>
        </w:rPr>
        <w:t>discussion</w:t>
      </w:r>
    </w:p>
    <w:p>
      <w:pPr>
        <w:pStyle w:val="42"/>
        <w:numPr>
          <w:ilvl w:val="0"/>
          <w:numId w:val="13"/>
        </w:numPr>
        <w:rPr>
          <w:rFonts w:ascii="Calibri" w:hAnsi="Calibri" w:cs="Calibri"/>
          <w:lang w:eastAsia="zh-CN"/>
        </w:rPr>
      </w:pPr>
      <w:r>
        <w:rPr>
          <w:rFonts w:ascii="Calibri" w:hAnsi="Calibri" w:cs="Calibri"/>
          <w:lang w:eastAsia="zh-CN"/>
        </w:rPr>
        <w:t>R3-225767</w:t>
      </w:r>
      <w:r>
        <w:rPr>
          <w:rFonts w:ascii="Calibri" w:hAnsi="Calibri" w:cs="Calibri"/>
          <w:lang w:eastAsia="zh-CN"/>
        </w:rPr>
        <w:tab/>
      </w:r>
      <w:r>
        <w:rPr>
          <w:rFonts w:ascii="Calibri" w:hAnsi="Calibri" w:cs="Calibri"/>
          <w:lang w:eastAsia="zh-CN"/>
        </w:rPr>
        <w:t>Discussion on Left-over issues (CATT)</w:t>
      </w:r>
      <w:r>
        <w:rPr>
          <w:rFonts w:ascii="Calibri" w:hAnsi="Calibri" w:cs="Calibri"/>
          <w:lang w:eastAsia="zh-CN"/>
        </w:rPr>
        <w:tab/>
      </w:r>
      <w:r>
        <w:rPr>
          <w:rFonts w:ascii="Calibri" w:hAnsi="Calibri" w:cs="Calibri"/>
          <w:lang w:eastAsia="zh-CN"/>
        </w:rPr>
        <w:t>discussion</w:t>
      </w:r>
    </w:p>
    <w:p>
      <w:pPr>
        <w:pStyle w:val="42"/>
        <w:numPr>
          <w:ilvl w:val="0"/>
          <w:numId w:val="13"/>
        </w:numPr>
        <w:rPr>
          <w:rFonts w:ascii="Calibri" w:hAnsi="Calibri" w:cs="Calibri"/>
          <w:lang w:eastAsia="zh-CN"/>
        </w:rPr>
      </w:pPr>
      <w:r>
        <w:rPr>
          <w:rFonts w:ascii="Calibri" w:hAnsi="Calibri" w:cs="Calibri"/>
          <w:lang w:eastAsia="zh-CN"/>
        </w:rPr>
        <w:t>R3-225822</w:t>
      </w:r>
      <w:r>
        <w:rPr>
          <w:rFonts w:ascii="Calibri" w:hAnsi="Calibri" w:cs="Calibri"/>
          <w:lang w:eastAsia="zh-CN"/>
        </w:rPr>
        <w:tab/>
      </w:r>
      <w:r>
        <w:rPr>
          <w:rFonts w:ascii="Calibri" w:hAnsi="Calibri" w:cs="Calibri"/>
          <w:lang w:eastAsia="zh-CN"/>
        </w:rPr>
        <w:t>Discussion on R17 QoE left issues (ZTE, China Telecom, China Unicom)</w:t>
      </w:r>
      <w:r>
        <w:rPr>
          <w:rFonts w:ascii="Calibri" w:hAnsi="Calibri" w:cs="Calibri"/>
          <w:lang w:eastAsia="zh-CN"/>
        </w:rPr>
        <w:tab/>
      </w:r>
      <w:r>
        <w:rPr>
          <w:rFonts w:ascii="Calibri" w:hAnsi="Calibri" w:cs="Calibri"/>
          <w:lang w:eastAsia="zh-CN"/>
        </w:rPr>
        <w:t>discussion</w:t>
      </w:r>
    </w:p>
    <w:p>
      <w:pPr>
        <w:pStyle w:val="42"/>
        <w:numPr>
          <w:ilvl w:val="0"/>
          <w:numId w:val="13"/>
        </w:numPr>
        <w:rPr>
          <w:rFonts w:ascii="Calibri" w:hAnsi="Calibri" w:cs="Calibri"/>
          <w:lang w:eastAsia="zh-CN"/>
        </w:rPr>
      </w:pPr>
      <w:r>
        <w:rPr>
          <w:rFonts w:ascii="Calibri" w:hAnsi="Calibri" w:cs="Calibri"/>
          <w:lang w:eastAsia="zh-CN"/>
        </w:rPr>
        <w:t>R3-225823</w:t>
      </w:r>
      <w:r>
        <w:rPr>
          <w:rFonts w:ascii="Calibri" w:hAnsi="Calibri" w:cs="Calibri"/>
          <w:lang w:eastAsia="zh-CN"/>
        </w:rPr>
        <w:tab/>
      </w:r>
      <w:r>
        <w:rPr>
          <w:rFonts w:ascii="Calibri" w:hAnsi="Calibri" w:cs="Calibri"/>
          <w:lang w:eastAsia="zh-CN"/>
        </w:rPr>
        <w:t>TP to BL CR of 38.473 on RAN visible QoE (ZTE, China Telecom, China Unicom)</w:t>
      </w:r>
      <w:r>
        <w:rPr>
          <w:rFonts w:ascii="Calibri" w:hAnsi="Calibri" w:cs="Calibri"/>
          <w:lang w:eastAsia="zh-CN"/>
        </w:rPr>
        <w:tab/>
      </w:r>
      <w:r>
        <w:rPr>
          <w:rFonts w:ascii="Calibri" w:hAnsi="Calibri" w:cs="Calibri"/>
          <w:lang w:eastAsia="zh-CN"/>
        </w:rPr>
        <w:t>other</w:t>
      </w:r>
    </w:p>
    <w:p>
      <w:pPr>
        <w:pStyle w:val="42"/>
        <w:numPr>
          <w:ilvl w:val="0"/>
          <w:numId w:val="13"/>
        </w:numPr>
        <w:rPr>
          <w:rFonts w:ascii="Calibri" w:hAnsi="Calibri" w:cs="Calibri"/>
          <w:lang w:eastAsia="zh-CN"/>
        </w:rPr>
      </w:pPr>
      <w:r>
        <w:rPr>
          <w:rFonts w:ascii="Calibri" w:hAnsi="Calibri" w:cs="Calibri"/>
          <w:lang w:eastAsia="zh-CN"/>
        </w:rPr>
        <w:t>R3-225824</w:t>
      </w:r>
      <w:r>
        <w:rPr>
          <w:rFonts w:ascii="Calibri" w:hAnsi="Calibri" w:cs="Calibri"/>
          <w:lang w:eastAsia="zh-CN"/>
        </w:rPr>
        <w:tab/>
      </w:r>
      <w:r>
        <w:rPr>
          <w:rFonts w:ascii="Calibri" w:hAnsi="Calibri" w:cs="Calibri"/>
          <w:lang w:eastAsia="zh-CN"/>
        </w:rPr>
        <w:t>TP to BL CR of 38.401 on RAN visible QoE (ZTE, China Telecom, China Unicom)</w:t>
      </w:r>
      <w:r>
        <w:rPr>
          <w:rFonts w:ascii="Calibri" w:hAnsi="Calibri" w:cs="Calibri"/>
          <w:lang w:eastAsia="zh-CN"/>
        </w:rPr>
        <w:tab/>
      </w:r>
      <w:r>
        <w:rPr>
          <w:rFonts w:ascii="Calibri" w:hAnsi="Calibri" w:cs="Calibri"/>
          <w:lang w:eastAsia="zh-CN"/>
        </w:rPr>
        <w:t>other</w:t>
      </w:r>
    </w:p>
    <w:p>
      <w:pPr>
        <w:pStyle w:val="42"/>
        <w:numPr>
          <w:ilvl w:val="0"/>
          <w:numId w:val="13"/>
        </w:numPr>
        <w:ind w:left="0" w:firstLine="0"/>
        <w:rPr>
          <w:rFonts w:ascii="Calibri" w:hAnsi="Calibri" w:cs="Calibri"/>
          <w:lang w:eastAsia="zh-CN"/>
        </w:rPr>
      </w:pPr>
      <w:r>
        <w:rPr>
          <w:rFonts w:ascii="Calibri" w:hAnsi="Calibri" w:cs="Calibri"/>
          <w:lang w:eastAsia="zh-CN"/>
        </w:rPr>
        <w:t>R3-225840</w:t>
      </w:r>
      <w:r>
        <w:rPr>
          <w:rFonts w:ascii="Calibri" w:hAnsi="Calibri" w:cs="Calibri"/>
          <w:lang w:eastAsia="zh-CN"/>
        </w:rPr>
        <w:tab/>
      </w:r>
      <w:r>
        <w:rPr>
          <w:rFonts w:ascii="Calibri" w:hAnsi="Calibri" w:cs="Calibri"/>
          <w:lang w:eastAsia="zh-CN"/>
        </w:rPr>
        <w:t>Further discussion on R17 leftover issues (China Unicom)</w:t>
      </w:r>
      <w:r>
        <w:rPr>
          <w:rFonts w:ascii="Calibri" w:hAnsi="Calibri" w:cs="Calibri"/>
          <w:lang w:eastAsia="zh-CN"/>
        </w:rPr>
        <w:tab/>
      </w:r>
      <w:r>
        <w:rPr>
          <w:rFonts w:ascii="Calibri" w:hAnsi="Calibri" w:cs="Calibri"/>
          <w:lang w:eastAsia="zh-CN"/>
        </w:rPr>
        <w:t>discussion</w:t>
      </w:r>
    </w:p>
    <w:p>
      <w:pPr>
        <w:pStyle w:val="42"/>
        <w:numPr>
          <w:ilvl w:val="0"/>
          <w:numId w:val="0"/>
        </w:numPr>
        <w:rPr>
          <w:rFonts w:ascii="Calibri" w:hAnsi="Calibri" w:cs="Calibri"/>
          <w:lang w:eastAsia="zh-CN"/>
        </w:rPr>
      </w:pPr>
    </w:p>
    <w:p>
      <w:pPr>
        <w:spacing w:after="180"/>
        <w:rPr>
          <w:rFonts w:eastAsia="Times New Roman"/>
          <w:sz w:val="20"/>
          <w:szCs w:val="20"/>
          <w:lang w:val="en-GB" w:eastAsia="en-US"/>
        </w:rPr>
      </w:pPr>
    </w:p>
    <w:p>
      <w:pPr>
        <w:tabs>
          <w:tab w:val="left" w:pos="720"/>
        </w:tabs>
        <w:spacing w:after="180"/>
        <w:ind w:left="720" w:hanging="720"/>
        <w:rPr>
          <w:rFonts w:eastAsia="Times New Roman"/>
          <w:sz w:val="20"/>
          <w:szCs w:val="20"/>
          <w:lang w:val="en-GB" w:eastAsia="en-US"/>
        </w:rPr>
      </w:pPr>
    </w:p>
    <w:sectPr>
      <w:pgSz w:w="11906" w:h="16838"/>
      <w:pgMar w:top="1417" w:right="1274" w:bottom="1417" w:left="1417"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CG Times (WN)">
    <w:altName w:val="Times New Roman"/>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37573"/>
    <w:multiLevelType w:val="multilevel"/>
    <w:tmpl w:val="0643757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9EF4888"/>
    <w:multiLevelType w:val="multilevel"/>
    <w:tmpl w:val="09EF488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055AE9A"/>
    <w:multiLevelType w:val="singleLevel"/>
    <w:tmpl w:val="1055AE9A"/>
    <w:lvl w:ilvl="0" w:tentative="0">
      <w:start w:val="1"/>
      <w:numFmt w:val="decimal"/>
      <w:suff w:val="space"/>
      <w:lvlText w:val="(%1)"/>
      <w:lvlJc w:val="left"/>
    </w:lvl>
  </w:abstractNum>
  <w:abstractNum w:abstractNumId="3">
    <w:nsid w:val="18E40608"/>
    <w:multiLevelType w:val="multilevel"/>
    <w:tmpl w:val="18E40608"/>
    <w:lvl w:ilvl="0" w:tentative="0">
      <w:start w:val="3"/>
      <w:numFmt w:val="bullet"/>
      <w:lvlText w:val="-"/>
      <w:lvlJc w:val="left"/>
      <w:pPr>
        <w:ind w:left="360" w:hanging="360"/>
      </w:pPr>
      <w:rPr>
        <w:rFonts w:hint="default" w:ascii="Calibri" w:hAnsi="Calibri" w:eastAsia="宋体"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1E6C3AA4"/>
    <w:multiLevelType w:val="multilevel"/>
    <w:tmpl w:val="1E6C3AA4"/>
    <w:lvl w:ilvl="0" w:tentative="0">
      <w:start w:val="1"/>
      <w:numFmt w:val="decimal"/>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1855"/>
        </w:tabs>
        <w:ind w:left="1855"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5">
    <w:nsid w:val="350132CA"/>
    <w:multiLevelType w:val="multilevel"/>
    <w:tmpl w:val="350132C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4AA69597"/>
    <w:multiLevelType w:val="singleLevel"/>
    <w:tmpl w:val="4AA69597"/>
    <w:lvl w:ilvl="0" w:tentative="0">
      <w:start w:val="1"/>
      <w:numFmt w:val="decimal"/>
      <w:suff w:val="space"/>
      <w:lvlText w:val="%1."/>
      <w:lvlJc w:val="left"/>
    </w:lvl>
  </w:abstractNum>
  <w:abstractNum w:abstractNumId="7">
    <w:nsid w:val="51372F1C"/>
    <w:multiLevelType w:val="singleLevel"/>
    <w:tmpl w:val="51372F1C"/>
    <w:lvl w:ilvl="0" w:tentative="0">
      <w:start w:val="1"/>
      <w:numFmt w:val="decimal"/>
      <w:suff w:val="space"/>
      <w:lvlText w:val="(%1)"/>
      <w:lvlJc w:val="left"/>
    </w:lvl>
  </w:abstractNum>
  <w:abstractNum w:abstractNumId="8">
    <w:nsid w:val="627E5A25"/>
    <w:multiLevelType w:val="multilevel"/>
    <w:tmpl w:val="627E5A2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64A00955"/>
    <w:multiLevelType w:val="multilevel"/>
    <w:tmpl w:val="64A0095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731071D"/>
    <w:multiLevelType w:val="multilevel"/>
    <w:tmpl w:val="6731071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6F1D6A21"/>
    <w:multiLevelType w:val="singleLevel"/>
    <w:tmpl w:val="6F1D6A21"/>
    <w:lvl w:ilvl="0" w:tentative="0">
      <w:start w:val="1"/>
      <w:numFmt w:val="decimal"/>
      <w:pStyle w:val="42"/>
      <w:lvlText w:val="[%1]"/>
      <w:lvlJc w:val="left"/>
      <w:pPr>
        <w:tabs>
          <w:tab w:val="left" w:pos="360"/>
        </w:tabs>
        <w:ind w:left="360" w:hanging="360"/>
      </w:pPr>
      <w:rPr>
        <w:rFonts w:hint="default" w:ascii="Times New Roman" w:hAnsi="Times New Roman"/>
        <w:sz w:val="18"/>
      </w:rPr>
    </w:lvl>
  </w:abstractNum>
  <w:abstractNum w:abstractNumId="12">
    <w:nsid w:val="7DB03D31"/>
    <w:multiLevelType w:val="singleLevel"/>
    <w:tmpl w:val="7DB03D31"/>
    <w:lvl w:ilvl="0" w:tentative="0">
      <w:start w:val="1"/>
      <w:numFmt w:val="decimal"/>
      <w:suff w:val="space"/>
      <w:lvlText w:val="[%1]"/>
      <w:lvlJc w:val="left"/>
    </w:lvl>
  </w:abstractNum>
  <w:num w:numId="1">
    <w:abstractNumId w:val="4"/>
  </w:num>
  <w:num w:numId="2">
    <w:abstractNumId w:val="11"/>
  </w:num>
  <w:num w:numId="3">
    <w:abstractNumId w:val="1"/>
  </w:num>
  <w:num w:numId="4">
    <w:abstractNumId w:val="7"/>
  </w:num>
  <w:num w:numId="5">
    <w:abstractNumId w:val="5"/>
  </w:num>
  <w:num w:numId="6">
    <w:abstractNumId w:val="2"/>
  </w:num>
  <w:num w:numId="7">
    <w:abstractNumId w:val="8"/>
  </w:num>
  <w:num w:numId="8">
    <w:abstractNumId w:val="10"/>
  </w:num>
  <w:num w:numId="9">
    <w:abstractNumId w:val="9"/>
  </w:num>
  <w:num w:numId="10">
    <w:abstractNumId w:val="0"/>
  </w:num>
  <w:num w:numId="11">
    <w:abstractNumId w:val="6"/>
  </w:num>
  <w:num w:numId="12">
    <w:abstractNumId w:val="3"/>
  </w:num>
  <w:num w:numId="1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1638"/>
    <w:rsid w:val="0000199D"/>
    <w:rsid w:val="00002401"/>
    <w:rsid w:val="00005129"/>
    <w:rsid w:val="0000649C"/>
    <w:rsid w:val="0000719A"/>
    <w:rsid w:val="00011670"/>
    <w:rsid w:val="00012FAB"/>
    <w:rsid w:val="00015FD9"/>
    <w:rsid w:val="00022602"/>
    <w:rsid w:val="00026D61"/>
    <w:rsid w:val="000270DA"/>
    <w:rsid w:val="00027B5F"/>
    <w:rsid w:val="000326CC"/>
    <w:rsid w:val="00033220"/>
    <w:rsid w:val="0003398C"/>
    <w:rsid w:val="00035BDE"/>
    <w:rsid w:val="00035E06"/>
    <w:rsid w:val="000411CF"/>
    <w:rsid w:val="00042FD9"/>
    <w:rsid w:val="000449B6"/>
    <w:rsid w:val="0004692F"/>
    <w:rsid w:val="000503B9"/>
    <w:rsid w:val="00050B55"/>
    <w:rsid w:val="00051F72"/>
    <w:rsid w:val="00054337"/>
    <w:rsid w:val="000611E7"/>
    <w:rsid w:val="0006171A"/>
    <w:rsid w:val="00062271"/>
    <w:rsid w:val="00062C91"/>
    <w:rsid w:val="00062D27"/>
    <w:rsid w:val="0006301D"/>
    <w:rsid w:val="000638B5"/>
    <w:rsid w:val="00070D77"/>
    <w:rsid w:val="00071019"/>
    <w:rsid w:val="0007112C"/>
    <w:rsid w:val="000713E2"/>
    <w:rsid w:val="000720CE"/>
    <w:rsid w:val="000750B7"/>
    <w:rsid w:val="00077CE1"/>
    <w:rsid w:val="00077E9D"/>
    <w:rsid w:val="00080518"/>
    <w:rsid w:val="00086414"/>
    <w:rsid w:val="00094718"/>
    <w:rsid w:val="000966BE"/>
    <w:rsid w:val="000A413D"/>
    <w:rsid w:val="000A5BA6"/>
    <w:rsid w:val="000A6535"/>
    <w:rsid w:val="000A6ED3"/>
    <w:rsid w:val="000A6F7B"/>
    <w:rsid w:val="000B0A76"/>
    <w:rsid w:val="000B14CB"/>
    <w:rsid w:val="000B1599"/>
    <w:rsid w:val="000B2934"/>
    <w:rsid w:val="000B2EEB"/>
    <w:rsid w:val="000B4C58"/>
    <w:rsid w:val="000B608A"/>
    <w:rsid w:val="000B6FAD"/>
    <w:rsid w:val="000C0578"/>
    <w:rsid w:val="000C1F93"/>
    <w:rsid w:val="000C4D83"/>
    <w:rsid w:val="000C5230"/>
    <w:rsid w:val="000D06DF"/>
    <w:rsid w:val="000D0BC1"/>
    <w:rsid w:val="000D3F76"/>
    <w:rsid w:val="000D43C5"/>
    <w:rsid w:val="000D5AFE"/>
    <w:rsid w:val="000E0493"/>
    <w:rsid w:val="000E0FD0"/>
    <w:rsid w:val="000E1E27"/>
    <w:rsid w:val="000E36C0"/>
    <w:rsid w:val="000E51FE"/>
    <w:rsid w:val="000F0304"/>
    <w:rsid w:val="000F1B6D"/>
    <w:rsid w:val="000F356C"/>
    <w:rsid w:val="000F49F6"/>
    <w:rsid w:val="00100216"/>
    <w:rsid w:val="00102365"/>
    <w:rsid w:val="00102444"/>
    <w:rsid w:val="00102AED"/>
    <w:rsid w:val="00103A34"/>
    <w:rsid w:val="00103B76"/>
    <w:rsid w:val="00103FD0"/>
    <w:rsid w:val="00104602"/>
    <w:rsid w:val="00107B21"/>
    <w:rsid w:val="001118CB"/>
    <w:rsid w:val="00115AEB"/>
    <w:rsid w:val="00115FF5"/>
    <w:rsid w:val="00120F8D"/>
    <w:rsid w:val="00121295"/>
    <w:rsid w:val="001235FA"/>
    <w:rsid w:val="001240F5"/>
    <w:rsid w:val="0013001D"/>
    <w:rsid w:val="00135AFA"/>
    <w:rsid w:val="001374F6"/>
    <w:rsid w:val="0014131B"/>
    <w:rsid w:val="001428E9"/>
    <w:rsid w:val="00142BB7"/>
    <w:rsid w:val="00143CD4"/>
    <w:rsid w:val="0014525B"/>
    <w:rsid w:val="001453C1"/>
    <w:rsid w:val="00145DC5"/>
    <w:rsid w:val="00145E21"/>
    <w:rsid w:val="00146CB9"/>
    <w:rsid w:val="00147028"/>
    <w:rsid w:val="00153462"/>
    <w:rsid w:val="00155924"/>
    <w:rsid w:val="00156685"/>
    <w:rsid w:val="00157812"/>
    <w:rsid w:val="001613F7"/>
    <w:rsid w:val="001623D1"/>
    <w:rsid w:val="00165BE3"/>
    <w:rsid w:val="00165E1D"/>
    <w:rsid w:val="001703B7"/>
    <w:rsid w:val="001800E7"/>
    <w:rsid w:val="001824D7"/>
    <w:rsid w:val="00186194"/>
    <w:rsid w:val="0019016C"/>
    <w:rsid w:val="00191EE1"/>
    <w:rsid w:val="001920C1"/>
    <w:rsid w:val="0019218A"/>
    <w:rsid w:val="001A0A94"/>
    <w:rsid w:val="001A0E56"/>
    <w:rsid w:val="001A1290"/>
    <w:rsid w:val="001A1729"/>
    <w:rsid w:val="001A27EC"/>
    <w:rsid w:val="001A2D65"/>
    <w:rsid w:val="001A47A6"/>
    <w:rsid w:val="001A71BA"/>
    <w:rsid w:val="001A7468"/>
    <w:rsid w:val="001A7896"/>
    <w:rsid w:val="001B0323"/>
    <w:rsid w:val="001B18AD"/>
    <w:rsid w:val="001B1B40"/>
    <w:rsid w:val="001B33C1"/>
    <w:rsid w:val="001B35FC"/>
    <w:rsid w:val="001B558E"/>
    <w:rsid w:val="001B604D"/>
    <w:rsid w:val="001C1374"/>
    <w:rsid w:val="001C273E"/>
    <w:rsid w:val="001C3E11"/>
    <w:rsid w:val="001C6207"/>
    <w:rsid w:val="001D0C1F"/>
    <w:rsid w:val="001D1E05"/>
    <w:rsid w:val="001D3A50"/>
    <w:rsid w:val="001D4A69"/>
    <w:rsid w:val="001E0C0F"/>
    <w:rsid w:val="001E110A"/>
    <w:rsid w:val="001E2373"/>
    <w:rsid w:val="001E274E"/>
    <w:rsid w:val="001E45F6"/>
    <w:rsid w:val="001E4FF1"/>
    <w:rsid w:val="001E5B65"/>
    <w:rsid w:val="001E645D"/>
    <w:rsid w:val="001F325D"/>
    <w:rsid w:val="001F39CD"/>
    <w:rsid w:val="0020051C"/>
    <w:rsid w:val="00200549"/>
    <w:rsid w:val="00202ED1"/>
    <w:rsid w:val="00206CAC"/>
    <w:rsid w:val="00210DE0"/>
    <w:rsid w:val="00210FA6"/>
    <w:rsid w:val="00212789"/>
    <w:rsid w:val="00213A8A"/>
    <w:rsid w:val="00214395"/>
    <w:rsid w:val="00215E4E"/>
    <w:rsid w:val="00222AD0"/>
    <w:rsid w:val="00223B19"/>
    <w:rsid w:val="00224495"/>
    <w:rsid w:val="00225BDF"/>
    <w:rsid w:val="00225C0B"/>
    <w:rsid w:val="00227C6D"/>
    <w:rsid w:val="00227CBC"/>
    <w:rsid w:val="002306E2"/>
    <w:rsid w:val="00230C12"/>
    <w:rsid w:val="00234402"/>
    <w:rsid w:val="00235336"/>
    <w:rsid w:val="00240B93"/>
    <w:rsid w:val="00241F7C"/>
    <w:rsid w:val="00242574"/>
    <w:rsid w:val="00244E71"/>
    <w:rsid w:val="00245323"/>
    <w:rsid w:val="00246BD7"/>
    <w:rsid w:val="00250736"/>
    <w:rsid w:val="00250B34"/>
    <w:rsid w:val="00253B91"/>
    <w:rsid w:val="00254977"/>
    <w:rsid w:val="00255EB7"/>
    <w:rsid w:val="00257C32"/>
    <w:rsid w:val="00260842"/>
    <w:rsid w:val="00263136"/>
    <w:rsid w:val="0026467D"/>
    <w:rsid w:val="00264BC5"/>
    <w:rsid w:val="00266DF7"/>
    <w:rsid w:val="00267BA8"/>
    <w:rsid w:val="002707E6"/>
    <w:rsid w:val="00270FF0"/>
    <w:rsid w:val="002730C4"/>
    <w:rsid w:val="00274D5C"/>
    <w:rsid w:val="00275296"/>
    <w:rsid w:val="002772C5"/>
    <w:rsid w:val="00282653"/>
    <w:rsid w:val="002840C7"/>
    <w:rsid w:val="00290EAA"/>
    <w:rsid w:val="002918BE"/>
    <w:rsid w:val="00292AD1"/>
    <w:rsid w:val="00295CAF"/>
    <w:rsid w:val="00296105"/>
    <w:rsid w:val="00296C5B"/>
    <w:rsid w:val="00296EC1"/>
    <w:rsid w:val="002A1C2A"/>
    <w:rsid w:val="002A286A"/>
    <w:rsid w:val="002A5D6B"/>
    <w:rsid w:val="002A6921"/>
    <w:rsid w:val="002A748D"/>
    <w:rsid w:val="002A74B0"/>
    <w:rsid w:val="002A75AC"/>
    <w:rsid w:val="002B1A99"/>
    <w:rsid w:val="002B3029"/>
    <w:rsid w:val="002B4A3F"/>
    <w:rsid w:val="002B4D9A"/>
    <w:rsid w:val="002B5404"/>
    <w:rsid w:val="002B5A31"/>
    <w:rsid w:val="002B6B35"/>
    <w:rsid w:val="002B7712"/>
    <w:rsid w:val="002C114A"/>
    <w:rsid w:val="002C2BE8"/>
    <w:rsid w:val="002C2C78"/>
    <w:rsid w:val="002C305D"/>
    <w:rsid w:val="002C3B39"/>
    <w:rsid w:val="002C4301"/>
    <w:rsid w:val="002C467B"/>
    <w:rsid w:val="002C69EB"/>
    <w:rsid w:val="002C7125"/>
    <w:rsid w:val="002C777A"/>
    <w:rsid w:val="002D444E"/>
    <w:rsid w:val="002D6E3C"/>
    <w:rsid w:val="002D790D"/>
    <w:rsid w:val="002E3222"/>
    <w:rsid w:val="002E49A3"/>
    <w:rsid w:val="002E6D57"/>
    <w:rsid w:val="002F7C2D"/>
    <w:rsid w:val="00300001"/>
    <w:rsid w:val="00302688"/>
    <w:rsid w:val="00302757"/>
    <w:rsid w:val="00303DD9"/>
    <w:rsid w:val="00304FA0"/>
    <w:rsid w:val="00305776"/>
    <w:rsid w:val="00307F58"/>
    <w:rsid w:val="003105DE"/>
    <w:rsid w:val="00310C89"/>
    <w:rsid w:val="00310CE5"/>
    <w:rsid w:val="00312E95"/>
    <w:rsid w:val="003132B1"/>
    <w:rsid w:val="0031755E"/>
    <w:rsid w:val="00320EC5"/>
    <w:rsid w:val="00323347"/>
    <w:rsid w:val="003233CC"/>
    <w:rsid w:val="00323D08"/>
    <w:rsid w:val="00327D85"/>
    <w:rsid w:val="003316CD"/>
    <w:rsid w:val="003344F3"/>
    <w:rsid w:val="00335378"/>
    <w:rsid w:val="00337BE4"/>
    <w:rsid w:val="00342383"/>
    <w:rsid w:val="003439C9"/>
    <w:rsid w:val="00344A2D"/>
    <w:rsid w:val="0034781A"/>
    <w:rsid w:val="00347E12"/>
    <w:rsid w:val="00360FFA"/>
    <w:rsid w:val="00361DEF"/>
    <w:rsid w:val="00362FD4"/>
    <w:rsid w:val="00363491"/>
    <w:rsid w:val="00365071"/>
    <w:rsid w:val="003676B5"/>
    <w:rsid w:val="00376F89"/>
    <w:rsid w:val="00380327"/>
    <w:rsid w:val="003831A5"/>
    <w:rsid w:val="00384D0E"/>
    <w:rsid w:val="00385D3E"/>
    <w:rsid w:val="00387F44"/>
    <w:rsid w:val="00390A9C"/>
    <w:rsid w:val="00391AAB"/>
    <w:rsid w:val="003923B0"/>
    <w:rsid w:val="003A00AC"/>
    <w:rsid w:val="003A287C"/>
    <w:rsid w:val="003A3135"/>
    <w:rsid w:val="003A7469"/>
    <w:rsid w:val="003A79AB"/>
    <w:rsid w:val="003B106F"/>
    <w:rsid w:val="003B163E"/>
    <w:rsid w:val="003B21AD"/>
    <w:rsid w:val="003B2B53"/>
    <w:rsid w:val="003B4579"/>
    <w:rsid w:val="003B60CC"/>
    <w:rsid w:val="003B6F3C"/>
    <w:rsid w:val="003B7A5F"/>
    <w:rsid w:val="003C0002"/>
    <w:rsid w:val="003C0E64"/>
    <w:rsid w:val="003C6BD1"/>
    <w:rsid w:val="003C7EC4"/>
    <w:rsid w:val="003D074D"/>
    <w:rsid w:val="003D250F"/>
    <w:rsid w:val="003D3802"/>
    <w:rsid w:val="003D3A36"/>
    <w:rsid w:val="003D50F1"/>
    <w:rsid w:val="003D70D5"/>
    <w:rsid w:val="003D7F57"/>
    <w:rsid w:val="003E1120"/>
    <w:rsid w:val="003E7563"/>
    <w:rsid w:val="003E7971"/>
    <w:rsid w:val="003F486C"/>
    <w:rsid w:val="003F60F3"/>
    <w:rsid w:val="003F6CE7"/>
    <w:rsid w:val="00400A3D"/>
    <w:rsid w:val="00402689"/>
    <w:rsid w:val="00402E17"/>
    <w:rsid w:val="00403D08"/>
    <w:rsid w:val="00405C10"/>
    <w:rsid w:val="00407B39"/>
    <w:rsid w:val="00407E05"/>
    <w:rsid w:val="004109BB"/>
    <w:rsid w:val="00410E8D"/>
    <w:rsid w:val="0042082E"/>
    <w:rsid w:val="004217F9"/>
    <w:rsid w:val="00421D93"/>
    <w:rsid w:val="00422234"/>
    <w:rsid w:val="004233DD"/>
    <w:rsid w:val="004234B7"/>
    <w:rsid w:val="0042366B"/>
    <w:rsid w:val="00424C2A"/>
    <w:rsid w:val="004300B8"/>
    <w:rsid w:val="00432832"/>
    <w:rsid w:val="00432878"/>
    <w:rsid w:val="00432BA8"/>
    <w:rsid w:val="00433895"/>
    <w:rsid w:val="00433FF4"/>
    <w:rsid w:val="00434E29"/>
    <w:rsid w:val="00435500"/>
    <w:rsid w:val="00436929"/>
    <w:rsid w:val="00436C7A"/>
    <w:rsid w:val="0044195A"/>
    <w:rsid w:val="00441E0A"/>
    <w:rsid w:val="004438BC"/>
    <w:rsid w:val="004445A4"/>
    <w:rsid w:val="0044465E"/>
    <w:rsid w:val="00451447"/>
    <w:rsid w:val="00451E84"/>
    <w:rsid w:val="004555EB"/>
    <w:rsid w:val="00456565"/>
    <w:rsid w:val="00456FEE"/>
    <w:rsid w:val="0046015A"/>
    <w:rsid w:val="00460874"/>
    <w:rsid w:val="00460C95"/>
    <w:rsid w:val="00461CD2"/>
    <w:rsid w:val="0046245A"/>
    <w:rsid w:val="00463729"/>
    <w:rsid w:val="004672B1"/>
    <w:rsid w:val="00472E0B"/>
    <w:rsid w:val="004758CA"/>
    <w:rsid w:val="004769BB"/>
    <w:rsid w:val="00476BE9"/>
    <w:rsid w:val="0047752B"/>
    <w:rsid w:val="004808F8"/>
    <w:rsid w:val="00481237"/>
    <w:rsid w:val="00481C6D"/>
    <w:rsid w:val="00482122"/>
    <w:rsid w:val="0048496F"/>
    <w:rsid w:val="004867FB"/>
    <w:rsid w:val="00487384"/>
    <w:rsid w:val="00487A79"/>
    <w:rsid w:val="004901C7"/>
    <w:rsid w:val="004911ED"/>
    <w:rsid w:val="00491E19"/>
    <w:rsid w:val="00492325"/>
    <w:rsid w:val="0049309D"/>
    <w:rsid w:val="004935EC"/>
    <w:rsid w:val="004949A7"/>
    <w:rsid w:val="004950BC"/>
    <w:rsid w:val="0049649F"/>
    <w:rsid w:val="004B0F10"/>
    <w:rsid w:val="004B12FA"/>
    <w:rsid w:val="004B1B3E"/>
    <w:rsid w:val="004B327A"/>
    <w:rsid w:val="004B49F8"/>
    <w:rsid w:val="004B4B0A"/>
    <w:rsid w:val="004B6127"/>
    <w:rsid w:val="004B6487"/>
    <w:rsid w:val="004B6AAB"/>
    <w:rsid w:val="004B6B74"/>
    <w:rsid w:val="004B7470"/>
    <w:rsid w:val="004C000D"/>
    <w:rsid w:val="004C0794"/>
    <w:rsid w:val="004C4306"/>
    <w:rsid w:val="004C49C8"/>
    <w:rsid w:val="004C63EB"/>
    <w:rsid w:val="004C7E28"/>
    <w:rsid w:val="004C7EE2"/>
    <w:rsid w:val="004D3BF6"/>
    <w:rsid w:val="004D4DD7"/>
    <w:rsid w:val="004D5F4C"/>
    <w:rsid w:val="004E03E8"/>
    <w:rsid w:val="004E047C"/>
    <w:rsid w:val="004E1006"/>
    <w:rsid w:val="004E43D2"/>
    <w:rsid w:val="004E5B4D"/>
    <w:rsid w:val="004E7F64"/>
    <w:rsid w:val="004F068E"/>
    <w:rsid w:val="004F0D75"/>
    <w:rsid w:val="004F1A79"/>
    <w:rsid w:val="004F2AB1"/>
    <w:rsid w:val="004F3664"/>
    <w:rsid w:val="004F3A08"/>
    <w:rsid w:val="004F42FB"/>
    <w:rsid w:val="004F59F9"/>
    <w:rsid w:val="004F7F52"/>
    <w:rsid w:val="00501546"/>
    <w:rsid w:val="00502083"/>
    <w:rsid w:val="00502F0F"/>
    <w:rsid w:val="0050378F"/>
    <w:rsid w:val="00503C89"/>
    <w:rsid w:val="005052DF"/>
    <w:rsid w:val="00505384"/>
    <w:rsid w:val="00505DE6"/>
    <w:rsid w:val="00506D01"/>
    <w:rsid w:val="00514144"/>
    <w:rsid w:val="0051476D"/>
    <w:rsid w:val="0051512B"/>
    <w:rsid w:val="00515CBD"/>
    <w:rsid w:val="00520501"/>
    <w:rsid w:val="005222A4"/>
    <w:rsid w:val="00524FF6"/>
    <w:rsid w:val="00526021"/>
    <w:rsid w:val="00530D7E"/>
    <w:rsid w:val="00530FA1"/>
    <w:rsid w:val="005322DC"/>
    <w:rsid w:val="005339C5"/>
    <w:rsid w:val="00534558"/>
    <w:rsid w:val="00542629"/>
    <w:rsid w:val="005447F8"/>
    <w:rsid w:val="00545C32"/>
    <w:rsid w:val="00547066"/>
    <w:rsid w:val="00551443"/>
    <w:rsid w:val="00552077"/>
    <w:rsid w:val="00552672"/>
    <w:rsid w:val="00553599"/>
    <w:rsid w:val="005549B8"/>
    <w:rsid w:val="00556425"/>
    <w:rsid w:val="00557278"/>
    <w:rsid w:val="005603C6"/>
    <w:rsid w:val="00572A27"/>
    <w:rsid w:val="00573BE9"/>
    <w:rsid w:val="00574842"/>
    <w:rsid w:val="00575221"/>
    <w:rsid w:val="005765AF"/>
    <w:rsid w:val="00576BAD"/>
    <w:rsid w:val="005774CD"/>
    <w:rsid w:val="0058052C"/>
    <w:rsid w:val="005809F6"/>
    <w:rsid w:val="00582247"/>
    <w:rsid w:val="00582493"/>
    <w:rsid w:val="005828A7"/>
    <w:rsid w:val="00583800"/>
    <w:rsid w:val="00585A8F"/>
    <w:rsid w:val="0058680F"/>
    <w:rsid w:val="00587BFF"/>
    <w:rsid w:val="005901CC"/>
    <w:rsid w:val="005901D9"/>
    <w:rsid w:val="005921B7"/>
    <w:rsid w:val="00594475"/>
    <w:rsid w:val="00595B14"/>
    <w:rsid w:val="005A17CE"/>
    <w:rsid w:val="005A52C9"/>
    <w:rsid w:val="005A68FE"/>
    <w:rsid w:val="005A7D44"/>
    <w:rsid w:val="005B13C3"/>
    <w:rsid w:val="005B2C4E"/>
    <w:rsid w:val="005B2ED0"/>
    <w:rsid w:val="005B43FF"/>
    <w:rsid w:val="005B4EB3"/>
    <w:rsid w:val="005B7167"/>
    <w:rsid w:val="005C2AB0"/>
    <w:rsid w:val="005C43AF"/>
    <w:rsid w:val="005C4FCD"/>
    <w:rsid w:val="005C5BED"/>
    <w:rsid w:val="005C628E"/>
    <w:rsid w:val="005C77B2"/>
    <w:rsid w:val="005D2DBA"/>
    <w:rsid w:val="005D4D35"/>
    <w:rsid w:val="005D7A30"/>
    <w:rsid w:val="005E157A"/>
    <w:rsid w:val="005E563A"/>
    <w:rsid w:val="005F4397"/>
    <w:rsid w:val="005F4A26"/>
    <w:rsid w:val="005F50CF"/>
    <w:rsid w:val="005F60AB"/>
    <w:rsid w:val="005F72BA"/>
    <w:rsid w:val="00601508"/>
    <w:rsid w:val="00601EA7"/>
    <w:rsid w:val="006040BD"/>
    <w:rsid w:val="00605F36"/>
    <w:rsid w:val="00612960"/>
    <w:rsid w:val="006172B8"/>
    <w:rsid w:val="006174A7"/>
    <w:rsid w:val="00617E43"/>
    <w:rsid w:val="0062030B"/>
    <w:rsid w:val="00621C21"/>
    <w:rsid w:val="00622627"/>
    <w:rsid w:val="00624866"/>
    <w:rsid w:val="006273BD"/>
    <w:rsid w:val="00627859"/>
    <w:rsid w:val="00630EBE"/>
    <w:rsid w:val="006319E3"/>
    <w:rsid w:val="00634FE5"/>
    <w:rsid w:val="006373E9"/>
    <w:rsid w:val="0063757B"/>
    <w:rsid w:val="00637F1E"/>
    <w:rsid w:val="0064078B"/>
    <w:rsid w:val="0064343B"/>
    <w:rsid w:val="00643D40"/>
    <w:rsid w:val="006441CF"/>
    <w:rsid w:val="006443A1"/>
    <w:rsid w:val="00645C24"/>
    <w:rsid w:val="00651197"/>
    <w:rsid w:val="00652043"/>
    <w:rsid w:val="006535DD"/>
    <w:rsid w:val="00653B0D"/>
    <w:rsid w:val="00660B9C"/>
    <w:rsid w:val="0066166B"/>
    <w:rsid w:val="0066259B"/>
    <w:rsid w:val="0066452E"/>
    <w:rsid w:val="00666C45"/>
    <w:rsid w:val="00666FF8"/>
    <w:rsid w:val="006705E9"/>
    <w:rsid w:val="00672088"/>
    <w:rsid w:val="006731B4"/>
    <w:rsid w:val="006746E5"/>
    <w:rsid w:val="006767AE"/>
    <w:rsid w:val="00681D0D"/>
    <w:rsid w:val="00682759"/>
    <w:rsid w:val="00682984"/>
    <w:rsid w:val="00683EAC"/>
    <w:rsid w:val="0068687C"/>
    <w:rsid w:val="00686DB7"/>
    <w:rsid w:val="0069465E"/>
    <w:rsid w:val="0069534C"/>
    <w:rsid w:val="006958A2"/>
    <w:rsid w:val="0069608A"/>
    <w:rsid w:val="00696945"/>
    <w:rsid w:val="00696F49"/>
    <w:rsid w:val="006A059F"/>
    <w:rsid w:val="006A312C"/>
    <w:rsid w:val="006A3A54"/>
    <w:rsid w:val="006A59E3"/>
    <w:rsid w:val="006A627B"/>
    <w:rsid w:val="006B0868"/>
    <w:rsid w:val="006B14E5"/>
    <w:rsid w:val="006B3F0B"/>
    <w:rsid w:val="006B4560"/>
    <w:rsid w:val="006B7287"/>
    <w:rsid w:val="006C2815"/>
    <w:rsid w:val="006C409F"/>
    <w:rsid w:val="006D1688"/>
    <w:rsid w:val="006D1CC4"/>
    <w:rsid w:val="006D2D87"/>
    <w:rsid w:val="006D774A"/>
    <w:rsid w:val="006D798D"/>
    <w:rsid w:val="006E1E87"/>
    <w:rsid w:val="006E2249"/>
    <w:rsid w:val="006E34D4"/>
    <w:rsid w:val="006E48D6"/>
    <w:rsid w:val="006E4B73"/>
    <w:rsid w:val="006E5D7B"/>
    <w:rsid w:val="006E7F94"/>
    <w:rsid w:val="006F0B6D"/>
    <w:rsid w:val="006F2B71"/>
    <w:rsid w:val="006F4E0C"/>
    <w:rsid w:val="006F53DE"/>
    <w:rsid w:val="006F676F"/>
    <w:rsid w:val="006F7CFC"/>
    <w:rsid w:val="007017F9"/>
    <w:rsid w:val="007019E4"/>
    <w:rsid w:val="00702B47"/>
    <w:rsid w:val="0070503B"/>
    <w:rsid w:val="00706FC2"/>
    <w:rsid w:val="007123AE"/>
    <w:rsid w:val="00712558"/>
    <w:rsid w:val="00712633"/>
    <w:rsid w:val="00713948"/>
    <w:rsid w:val="00716ED1"/>
    <w:rsid w:val="00724145"/>
    <w:rsid w:val="007241F0"/>
    <w:rsid w:val="00725A47"/>
    <w:rsid w:val="00725B0B"/>
    <w:rsid w:val="00725DDA"/>
    <w:rsid w:val="0072620D"/>
    <w:rsid w:val="00726342"/>
    <w:rsid w:val="0072693A"/>
    <w:rsid w:val="00727CB5"/>
    <w:rsid w:val="00732A45"/>
    <w:rsid w:val="00736CAA"/>
    <w:rsid w:val="0073768E"/>
    <w:rsid w:val="0074094A"/>
    <w:rsid w:val="00741007"/>
    <w:rsid w:val="00741749"/>
    <w:rsid w:val="00746B6F"/>
    <w:rsid w:val="00746CA4"/>
    <w:rsid w:val="00746F5F"/>
    <w:rsid w:val="007472B9"/>
    <w:rsid w:val="00747C44"/>
    <w:rsid w:val="00750368"/>
    <w:rsid w:val="0075114D"/>
    <w:rsid w:val="00751BFB"/>
    <w:rsid w:val="00752444"/>
    <w:rsid w:val="00753B2C"/>
    <w:rsid w:val="00755F6F"/>
    <w:rsid w:val="00757042"/>
    <w:rsid w:val="00757F50"/>
    <w:rsid w:val="0076035F"/>
    <w:rsid w:val="00761D18"/>
    <w:rsid w:val="00762B7B"/>
    <w:rsid w:val="00765E8B"/>
    <w:rsid w:val="007660F7"/>
    <w:rsid w:val="00767019"/>
    <w:rsid w:val="00770057"/>
    <w:rsid w:val="00772D79"/>
    <w:rsid w:val="007740DD"/>
    <w:rsid w:val="00774F4C"/>
    <w:rsid w:val="00780721"/>
    <w:rsid w:val="00780A13"/>
    <w:rsid w:val="00780B25"/>
    <w:rsid w:val="007859FB"/>
    <w:rsid w:val="00786B7E"/>
    <w:rsid w:val="007871A4"/>
    <w:rsid w:val="007877A4"/>
    <w:rsid w:val="00792C57"/>
    <w:rsid w:val="0079415D"/>
    <w:rsid w:val="007957AD"/>
    <w:rsid w:val="007A0BC4"/>
    <w:rsid w:val="007A259D"/>
    <w:rsid w:val="007A2951"/>
    <w:rsid w:val="007A2A38"/>
    <w:rsid w:val="007A4938"/>
    <w:rsid w:val="007A5357"/>
    <w:rsid w:val="007A55CE"/>
    <w:rsid w:val="007B4215"/>
    <w:rsid w:val="007B4C0D"/>
    <w:rsid w:val="007B4D28"/>
    <w:rsid w:val="007B5762"/>
    <w:rsid w:val="007C0300"/>
    <w:rsid w:val="007C08D4"/>
    <w:rsid w:val="007C0C54"/>
    <w:rsid w:val="007C0E48"/>
    <w:rsid w:val="007C25E2"/>
    <w:rsid w:val="007C4658"/>
    <w:rsid w:val="007C5560"/>
    <w:rsid w:val="007D01AC"/>
    <w:rsid w:val="007D0C5E"/>
    <w:rsid w:val="007D3311"/>
    <w:rsid w:val="007D35EA"/>
    <w:rsid w:val="007D63CA"/>
    <w:rsid w:val="007D6512"/>
    <w:rsid w:val="007E02D2"/>
    <w:rsid w:val="007E276F"/>
    <w:rsid w:val="007E2842"/>
    <w:rsid w:val="007E31C2"/>
    <w:rsid w:val="007E68EB"/>
    <w:rsid w:val="007E785D"/>
    <w:rsid w:val="007F201B"/>
    <w:rsid w:val="007F253E"/>
    <w:rsid w:val="007F2706"/>
    <w:rsid w:val="007F3D9B"/>
    <w:rsid w:val="007F6408"/>
    <w:rsid w:val="007F6448"/>
    <w:rsid w:val="008016D1"/>
    <w:rsid w:val="008021B0"/>
    <w:rsid w:val="0080640C"/>
    <w:rsid w:val="008076FC"/>
    <w:rsid w:val="00807936"/>
    <w:rsid w:val="00807B22"/>
    <w:rsid w:val="008106F7"/>
    <w:rsid w:val="00810DCC"/>
    <w:rsid w:val="0081126D"/>
    <w:rsid w:val="008113BD"/>
    <w:rsid w:val="00814C74"/>
    <w:rsid w:val="008211B3"/>
    <w:rsid w:val="008250DD"/>
    <w:rsid w:val="00826896"/>
    <w:rsid w:val="008269A6"/>
    <w:rsid w:val="008270C0"/>
    <w:rsid w:val="00827528"/>
    <w:rsid w:val="00832F4A"/>
    <w:rsid w:val="008338FD"/>
    <w:rsid w:val="00835630"/>
    <w:rsid w:val="00837268"/>
    <w:rsid w:val="008373A9"/>
    <w:rsid w:val="008374D3"/>
    <w:rsid w:val="00841960"/>
    <w:rsid w:val="0084246F"/>
    <w:rsid w:val="00844955"/>
    <w:rsid w:val="00845A46"/>
    <w:rsid w:val="00845D0A"/>
    <w:rsid w:val="008502D8"/>
    <w:rsid w:val="00852781"/>
    <w:rsid w:val="00856C39"/>
    <w:rsid w:val="00860411"/>
    <w:rsid w:val="00860FC2"/>
    <w:rsid w:val="00862FCD"/>
    <w:rsid w:val="00863CE2"/>
    <w:rsid w:val="008641BF"/>
    <w:rsid w:val="00865182"/>
    <w:rsid w:val="008655B3"/>
    <w:rsid w:val="00865E35"/>
    <w:rsid w:val="00870C1C"/>
    <w:rsid w:val="00871A89"/>
    <w:rsid w:val="00871B8C"/>
    <w:rsid w:val="00873A6A"/>
    <w:rsid w:val="00874A3E"/>
    <w:rsid w:val="00874CE7"/>
    <w:rsid w:val="00875B7F"/>
    <w:rsid w:val="00875BD9"/>
    <w:rsid w:val="00880E60"/>
    <w:rsid w:val="0088307D"/>
    <w:rsid w:val="008832C1"/>
    <w:rsid w:val="00884829"/>
    <w:rsid w:val="00885AF8"/>
    <w:rsid w:val="008904BB"/>
    <w:rsid w:val="0089184A"/>
    <w:rsid w:val="00894646"/>
    <w:rsid w:val="008953A5"/>
    <w:rsid w:val="008A1390"/>
    <w:rsid w:val="008A2F6E"/>
    <w:rsid w:val="008A5905"/>
    <w:rsid w:val="008A5A2F"/>
    <w:rsid w:val="008B3B57"/>
    <w:rsid w:val="008B3F0D"/>
    <w:rsid w:val="008C2173"/>
    <w:rsid w:val="008C240A"/>
    <w:rsid w:val="008C6190"/>
    <w:rsid w:val="008D023E"/>
    <w:rsid w:val="008D03BA"/>
    <w:rsid w:val="008D0DEC"/>
    <w:rsid w:val="008D116E"/>
    <w:rsid w:val="008D2434"/>
    <w:rsid w:val="008D2C6E"/>
    <w:rsid w:val="008D3FB0"/>
    <w:rsid w:val="008D5EE7"/>
    <w:rsid w:val="008D69B4"/>
    <w:rsid w:val="008D789D"/>
    <w:rsid w:val="008E1E87"/>
    <w:rsid w:val="008E33FC"/>
    <w:rsid w:val="008E4421"/>
    <w:rsid w:val="008E54C1"/>
    <w:rsid w:val="008E59EC"/>
    <w:rsid w:val="008F095B"/>
    <w:rsid w:val="008F0993"/>
    <w:rsid w:val="008F1035"/>
    <w:rsid w:val="008F23CF"/>
    <w:rsid w:val="008F4322"/>
    <w:rsid w:val="008F6420"/>
    <w:rsid w:val="00901D67"/>
    <w:rsid w:val="009046DF"/>
    <w:rsid w:val="00907B37"/>
    <w:rsid w:val="00910050"/>
    <w:rsid w:val="00913522"/>
    <w:rsid w:val="00920CCE"/>
    <w:rsid w:val="00922AE4"/>
    <w:rsid w:val="00925B12"/>
    <w:rsid w:val="009262C3"/>
    <w:rsid w:val="009276EF"/>
    <w:rsid w:val="00930D9C"/>
    <w:rsid w:val="00930EE4"/>
    <w:rsid w:val="00931708"/>
    <w:rsid w:val="009333D1"/>
    <w:rsid w:val="009335D3"/>
    <w:rsid w:val="00933FC9"/>
    <w:rsid w:val="0093489E"/>
    <w:rsid w:val="00936920"/>
    <w:rsid w:val="00937A07"/>
    <w:rsid w:val="0094138B"/>
    <w:rsid w:val="009413E4"/>
    <w:rsid w:val="00942214"/>
    <w:rsid w:val="00942DF6"/>
    <w:rsid w:val="00944242"/>
    <w:rsid w:val="00945CA7"/>
    <w:rsid w:val="00945D94"/>
    <w:rsid w:val="00946784"/>
    <w:rsid w:val="00946939"/>
    <w:rsid w:val="0095090E"/>
    <w:rsid w:val="0095143A"/>
    <w:rsid w:val="00951FDD"/>
    <w:rsid w:val="0095295B"/>
    <w:rsid w:val="009530D4"/>
    <w:rsid w:val="00955CF1"/>
    <w:rsid w:val="00956DB0"/>
    <w:rsid w:val="00956F34"/>
    <w:rsid w:val="009576B7"/>
    <w:rsid w:val="00961977"/>
    <w:rsid w:val="00961C80"/>
    <w:rsid w:val="009627BA"/>
    <w:rsid w:val="009634C5"/>
    <w:rsid w:val="00965722"/>
    <w:rsid w:val="00967B3F"/>
    <w:rsid w:val="00967EB7"/>
    <w:rsid w:val="00970A01"/>
    <w:rsid w:val="009723DA"/>
    <w:rsid w:val="0097382B"/>
    <w:rsid w:val="009738B3"/>
    <w:rsid w:val="00975E98"/>
    <w:rsid w:val="00976FFB"/>
    <w:rsid w:val="00981CB7"/>
    <w:rsid w:val="0098297B"/>
    <w:rsid w:val="00991431"/>
    <w:rsid w:val="00991C14"/>
    <w:rsid w:val="00993E95"/>
    <w:rsid w:val="00994600"/>
    <w:rsid w:val="00995702"/>
    <w:rsid w:val="00997A9F"/>
    <w:rsid w:val="009A1130"/>
    <w:rsid w:val="009A2CAC"/>
    <w:rsid w:val="009A519E"/>
    <w:rsid w:val="009A5499"/>
    <w:rsid w:val="009A6828"/>
    <w:rsid w:val="009B0B09"/>
    <w:rsid w:val="009B1509"/>
    <w:rsid w:val="009B1790"/>
    <w:rsid w:val="009B1C38"/>
    <w:rsid w:val="009B1F85"/>
    <w:rsid w:val="009B3F93"/>
    <w:rsid w:val="009B447F"/>
    <w:rsid w:val="009B5104"/>
    <w:rsid w:val="009B5B2B"/>
    <w:rsid w:val="009B5B4B"/>
    <w:rsid w:val="009B5EDA"/>
    <w:rsid w:val="009B65C9"/>
    <w:rsid w:val="009C0295"/>
    <w:rsid w:val="009C02E5"/>
    <w:rsid w:val="009C19B8"/>
    <w:rsid w:val="009C46D6"/>
    <w:rsid w:val="009C4BC6"/>
    <w:rsid w:val="009C5176"/>
    <w:rsid w:val="009C51FA"/>
    <w:rsid w:val="009C5A78"/>
    <w:rsid w:val="009D62FE"/>
    <w:rsid w:val="009D7767"/>
    <w:rsid w:val="009E0DDB"/>
    <w:rsid w:val="009E1EBC"/>
    <w:rsid w:val="009E44BC"/>
    <w:rsid w:val="009E6484"/>
    <w:rsid w:val="009F0C67"/>
    <w:rsid w:val="009F2523"/>
    <w:rsid w:val="009F523A"/>
    <w:rsid w:val="009F5A51"/>
    <w:rsid w:val="009F6ACC"/>
    <w:rsid w:val="009F6E28"/>
    <w:rsid w:val="00A01581"/>
    <w:rsid w:val="00A020DB"/>
    <w:rsid w:val="00A045FE"/>
    <w:rsid w:val="00A05A65"/>
    <w:rsid w:val="00A06167"/>
    <w:rsid w:val="00A10DC2"/>
    <w:rsid w:val="00A121FF"/>
    <w:rsid w:val="00A123CE"/>
    <w:rsid w:val="00A137E9"/>
    <w:rsid w:val="00A13A3B"/>
    <w:rsid w:val="00A14314"/>
    <w:rsid w:val="00A154BC"/>
    <w:rsid w:val="00A256FB"/>
    <w:rsid w:val="00A33D28"/>
    <w:rsid w:val="00A36CD6"/>
    <w:rsid w:val="00A37BC5"/>
    <w:rsid w:val="00A40685"/>
    <w:rsid w:val="00A43825"/>
    <w:rsid w:val="00A443E2"/>
    <w:rsid w:val="00A47BF9"/>
    <w:rsid w:val="00A50BE9"/>
    <w:rsid w:val="00A526EC"/>
    <w:rsid w:val="00A534E4"/>
    <w:rsid w:val="00A53852"/>
    <w:rsid w:val="00A5395E"/>
    <w:rsid w:val="00A55205"/>
    <w:rsid w:val="00A55AC0"/>
    <w:rsid w:val="00A60BB8"/>
    <w:rsid w:val="00A61473"/>
    <w:rsid w:val="00A618C7"/>
    <w:rsid w:val="00A6369F"/>
    <w:rsid w:val="00A67182"/>
    <w:rsid w:val="00A72DBD"/>
    <w:rsid w:val="00A76054"/>
    <w:rsid w:val="00A763CD"/>
    <w:rsid w:val="00A776DB"/>
    <w:rsid w:val="00A8216E"/>
    <w:rsid w:val="00A82E59"/>
    <w:rsid w:val="00A83A46"/>
    <w:rsid w:val="00A8408E"/>
    <w:rsid w:val="00A8554A"/>
    <w:rsid w:val="00A85BBE"/>
    <w:rsid w:val="00A87B57"/>
    <w:rsid w:val="00A92DE1"/>
    <w:rsid w:val="00A94266"/>
    <w:rsid w:val="00A94F59"/>
    <w:rsid w:val="00A95804"/>
    <w:rsid w:val="00A960EB"/>
    <w:rsid w:val="00A967CC"/>
    <w:rsid w:val="00A96917"/>
    <w:rsid w:val="00A978C7"/>
    <w:rsid w:val="00AA0164"/>
    <w:rsid w:val="00AA0A0A"/>
    <w:rsid w:val="00AA11EB"/>
    <w:rsid w:val="00AA2A9C"/>
    <w:rsid w:val="00AA55C4"/>
    <w:rsid w:val="00AA5F53"/>
    <w:rsid w:val="00AA6142"/>
    <w:rsid w:val="00AA6B62"/>
    <w:rsid w:val="00AB1A49"/>
    <w:rsid w:val="00AB6494"/>
    <w:rsid w:val="00AC0D84"/>
    <w:rsid w:val="00AC17AB"/>
    <w:rsid w:val="00AC35DB"/>
    <w:rsid w:val="00AD1011"/>
    <w:rsid w:val="00AD186E"/>
    <w:rsid w:val="00AD2E8C"/>
    <w:rsid w:val="00AD2F6C"/>
    <w:rsid w:val="00AD3C33"/>
    <w:rsid w:val="00AD551D"/>
    <w:rsid w:val="00AD6859"/>
    <w:rsid w:val="00AD71D1"/>
    <w:rsid w:val="00AE6989"/>
    <w:rsid w:val="00AE7B7A"/>
    <w:rsid w:val="00AF18EC"/>
    <w:rsid w:val="00AF4CCA"/>
    <w:rsid w:val="00AF74A1"/>
    <w:rsid w:val="00AF7A24"/>
    <w:rsid w:val="00B00169"/>
    <w:rsid w:val="00B001D3"/>
    <w:rsid w:val="00B013E9"/>
    <w:rsid w:val="00B03CCF"/>
    <w:rsid w:val="00B05C47"/>
    <w:rsid w:val="00B0671C"/>
    <w:rsid w:val="00B1024E"/>
    <w:rsid w:val="00B113E5"/>
    <w:rsid w:val="00B115D9"/>
    <w:rsid w:val="00B14125"/>
    <w:rsid w:val="00B147B3"/>
    <w:rsid w:val="00B14B74"/>
    <w:rsid w:val="00B1523F"/>
    <w:rsid w:val="00B1530F"/>
    <w:rsid w:val="00B17E9C"/>
    <w:rsid w:val="00B2102F"/>
    <w:rsid w:val="00B24030"/>
    <w:rsid w:val="00B247D9"/>
    <w:rsid w:val="00B26E47"/>
    <w:rsid w:val="00B27217"/>
    <w:rsid w:val="00B30DDF"/>
    <w:rsid w:val="00B447DC"/>
    <w:rsid w:val="00B45CCC"/>
    <w:rsid w:val="00B461AC"/>
    <w:rsid w:val="00B46DAD"/>
    <w:rsid w:val="00B46DCC"/>
    <w:rsid w:val="00B47036"/>
    <w:rsid w:val="00B47129"/>
    <w:rsid w:val="00B479DF"/>
    <w:rsid w:val="00B543B9"/>
    <w:rsid w:val="00B55AE2"/>
    <w:rsid w:val="00B56CFA"/>
    <w:rsid w:val="00B6177C"/>
    <w:rsid w:val="00B6190B"/>
    <w:rsid w:val="00B63B25"/>
    <w:rsid w:val="00B63E1F"/>
    <w:rsid w:val="00B63F46"/>
    <w:rsid w:val="00B64018"/>
    <w:rsid w:val="00B6445C"/>
    <w:rsid w:val="00B65694"/>
    <w:rsid w:val="00B658C8"/>
    <w:rsid w:val="00B65B94"/>
    <w:rsid w:val="00B66072"/>
    <w:rsid w:val="00B66422"/>
    <w:rsid w:val="00B714FA"/>
    <w:rsid w:val="00B71682"/>
    <w:rsid w:val="00B71A42"/>
    <w:rsid w:val="00B7216B"/>
    <w:rsid w:val="00B72E24"/>
    <w:rsid w:val="00B75162"/>
    <w:rsid w:val="00B75C4A"/>
    <w:rsid w:val="00B76DFF"/>
    <w:rsid w:val="00B82042"/>
    <w:rsid w:val="00B82692"/>
    <w:rsid w:val="00B877A6"/>
    <w:rsid w:val="00B9221C"/>
    <w:rsid w:val="00B9409B"/>
    <w:rsid w:val="00B941A5"/>
    <w:rsid w:val="00B956D5"/>
    <w:rsid w:val="00B95916"/>
    <w:rsid w:val="00B96B3D"/>
    <w:rsid w:val="00BA3AEE"/>
    <w:rsid w:val="00BA4B88"/>
    <w:rsid w:val="00BA56D4"/>
    <w:rsid w:val="00BA6190"/>
    <w:rsid w:val="00BA6DE8"/>
    <w:rsid w:val="00BA75DD"/>
    <w:rsid w:val="00BB049C"/>
    <w:rsid w:val="00BB076D"/>
    <w:rsid w:val="00BB2CFB"/>
    <w:rsid w:val="00BB3288"/>
    <w:rsid w:val="00BB5FAB"/>
    <w:rsid w:val="00BB6A02"/>
    <w:rsid w:val="00BB70AF"/>
    <w:rsid w:val="00BC0EF9"/>
    <w:rsid w:val="00BC1F9F"/>
    <w:rsid w:val="00BC2627"/>
    <w:rsid w:val="00BC36EA"/>
    <w:rsid w:val="00BC5729"/>
    <w:rsid w:val="00BD12A8"/>
    <w:rsid w:val="00BD3EA0"/>
    <w:rsid w:val="00BD4D47"/>
    <w:rsid w:val="00BE076C"/>
    <w:rsid w:val="00BE28F7"/>
    <w:rsid w:val="00BE4433"/>
    <w:rsid w:val="00BE69A9"/>
    <w:rsid w:val="00BE6D3F"/>
    <w:rsid w:val="00BF0172"/>
    <w:rsid w:val="00BF24C4"/>
    <w:rsid w:val="00BF4441"/>
    <w:rsid w:val="00BF529E"/>
    <w:rsid w:val="00BF5920"/>
    <w:rsid w:val="00BF787E"/>
    <w:rsid w:val="00C031F0"/>
    <w:rsid w:val="00C045D0"/>
    <w:rsid w:val="00C05477"/>
    <w:rsid w:val="00C0573B"/>
    <w:rsid w:val="00C059FA"/>
    <w:rsid w:val="00C05B53"/>
    <w:rsid w:val="00C06E09"/>
    <w:rsid w:val="00C117C0"/>
    <w:rsid w:val="00C17B14"/>
    <w:rsid w:val="00C202FB"/>
    <w:rsid w:val="00C20360"/>
    <w:rsid w:val="00C220B2"/>
    <w:rsid w:val="00C22ACE"/>
    <w:rsid w:val="00C272D0"/>
    <w:rsid w:val="00C27AF4"/>
    <w:rsid w:val="00C312EB"/>
    <w:rsid w:val="00C31D26"/>
    <w:rsid w:val="00C33678"/>
    <w:rsid w:val="00C33C9C"/>
    <w:rsid w:val="00C34B87"/>
    <w:rsid w:val="00C36D8B"/>
    <w:rsid w:val="00C40517"/>
    <w:rsid w:val="00C40CB1"/>
    <w:rsid w:val="00C416C4"/>
    <w:rsid w:val="00C417AA"/>
    <w:rsid w:val="00C41DDA"/>
    <w:rsid w:val="00C42B04"/>
    <w:rsid w:val="00C43944"/>
    <w:rsid w:val="00C43D7E"/>
    <w:rsid w:val="00C44093"/>
    <w:rsid w:val="00C442D3"/>
    <w:rsid w:val="00C45864"/>
    <w:rsid w:val="00C47583"/>
    <w:rsid w:val="00C5060D"/>
    <w:rsid w:val="00C50A8A"/>
    <w:rsid w:val="00C52376"/>
    <w:rsid w:val="00C534EE"/>
    <w:rsid w:val="00C5576A"/>
    <w:rsid w:val="00C56BB7"/>
    <w:rsid w:val="00C56F03"/>
    <w:rsid w:val="00C62D43"/>
    <w:rsid w:val="00C634EF"/>
    <w:rsid w:val="00C63692"/>
    <w:rsid w:val="00C660ED"/>
    <w:rsid w:val="00C670AB"/>
    <w:rsid w:val="00C708E6"/>
    <w:rsid w:val="00C75F8A"/>
    <w:rsid w:val="00C77BBD"/>
    <w:rsid w:val="00C77E01"/>
    <w:rsid w:val="00C808FB"/>
    <w:rsid w:val="00C819E0"/>
    <w:rsid w:val="00C824AE"/>
    <w:rsid w:val="00C82AEA"/>
    <w:rsid w:val="00C82EC5"/>
    <w:rsid w:val="00C843D8"/>
    <w:rsid w:val="00C914D2"/>
    <w:rsid w:val="00C9186B"/>
    <w:rsid w:val="00C92B62"/>
    <w:rsid w:val="00C94700"/>
    <w:rsid w:val="00C94D0B"/>
    <w:rsid w:val="00C95162"/>
    <w:rsid w:val="00C979EA"/>
    <w:rsid w:val="00CA4F9A"/>
    <w:rsid w:val="00CA523D"/>
    <w:rsid w:val="00CA7BA0"/>
    <w:rsid w:val="00CB00CE"/>
    <w:rsid w:val="00CB039D"/>
    <w:rsid w:val="00CB0CA3"/>
    <w:rsid w:val="00CB11B8"/>
    <w:rsid w:val="00CB1E7E"/>
    <w:rsid w:val="00CB3138"/>
    <w:rsid w:val="00CB31B2"/>
    <w:rsid w:val="00CB3A3D"/>
    <w:rsid w:val="00CB3CAE"/>
    <w:rsid w:val="00CC2909"/>
    <w:rsid w:val="00CC2F00"/>
    <w:rsid w:val="00CC7BDF"/>
    <w:rsid w:val="00CC7DFF"/>
    <w:rsid w:val="00CC7F84"/>
    <w:rsid w:val="00CD25EC"/>
    <w:rsid w:val="00CD2CA9"/>
    <w:rsid w:val="00CD38FA"/>
    <w:rsid w:val="00CD4795"/>
    <w:rsid w:val="00CD4FA1"/>
    <w:rsid w:val="00CD50E7"/>
    <w:rsid w:val="00CD5198"/>
    <w:rsid w:val="00CD5361"/>
    <w:rsid w:val="00CD5D73"/>
    <w:rsid w:val="00CD7CD7"/>
    <w:rsid w:val="00CE14C5"/>
    <w:rsid w:val="00CE2DC7"/>
    <w:rsid w:val="00CE5B92"/>
    <w:rsid w:val="00CF0184"/>
    <w:rsid w:val="00CF03D3"/>
    <w:rsid w:val="00CF29FC"/>
    <w:rsid w:val="00CF47D1"/>
    <w:rsid w:val="00CF4D77"/>
    <w:rsid w:val="00CF6331"/>
    <w:rsid w:val="00CF79C3"/>
    <w:rsid w:val="00D0028D"/>
    <w:rsid w:val="00D02BCE"/>
    <w:rsid w:val="00D037F3"/>
    <w:rsid w:val="00D0450F"/>
    <w:rsid w:val="00D07CDF"/>
    <w:rsid w:val="00D1108A"/>
    <w:rsid w:val="00D12535"/>
    <w:rsid w:val="00D13858"/>
    <w:rsid w:val="00D16D7D"/>
    <w:rsid w:val="00D16DE4"/>
    <w:rsid w:val="00D203FF"/>
    <w:rsid w:val="00D26009"/>
    <w:rsid w:val="00D306BC"/>
    <w:rsid w:val="00D318E5"/>
    <w:rsid w:val="00D3634B"/>
    <w:rsid w:val="00D378A8"/>
    <w:rsid w:val="00D40A14"/>
    <w:rsid w:val="00D42B33"/>
    <w:rsid w:val="00D44844"/>
    <w:rsid w:val="00D45CAD"/>
    <w:rsid w:val="00D45FBF"/>
    <w:rsid w:val="00D463A2"/>
    <w:rsid w:val="00D46A0C"/>
    <w:rsid w:val="00D46A5B"/>
    <w:rsid w:val="00D46CCA"/>
    <w:rsid w:val="00D47B89"/>
    <w:rsid w:val="00D54D8B"/>
    <w:rsid w:val="00D56310"/>
    <w:rsid w:val="00D56CEB"/>
    <w:rsid w:val="00D573B6"/>
    <w:rsid w:val="00D57802"/>
    <w:rsid w:val="00D6027D"/>
    <w:rsid w:val="00D61DDA"/>
    <w:rsid w:val="00D6250D"/>
    <w:rsid w:val="00D6500D"/>
    <w:rsid w:val="00D662B3"/>
    <w:rsid w:val="00D66481"/>
    <w:rsid w:val="00D67E8C"/>
    <w:rsid w:val="00D711B3"/>
    <w:rsid w:val="00D713E3"/>
    <w:rsid w:val="00D71762"/>
    <w:rsid w:val="00D736A9"/>
    <w:rsid w:val="00D7375C"/>
    <w:rsid w:val="00D7386A"/>
    <w:rsid w:val="00D75307"/>
    <w:rsid w:val="00D824C0"/>
    <w:rsid w:val="00D83905"/>
    <w:rsid w:val="00D85507"/>
    <w:rsid w:val="00D86D44"/>
    <w:rsid w:val="00D870DB"/>
    <w:rsid w:val="00D9024F"/>
    <w:rsid w:val="00D9099E"/>
    <w:rsid w:val="00D90AFD"/>
    <w:rsid w:val="00D90EB6"/>
    <w:rsid w:val="00D90F7A"/>
    <w:rsid w:val="00D9155A"/>
    <w:rsid w:val="00D96D1B"/>
    <w:rsid w:val="00D96D66"/>
    <w:rsid w:val="00DA02F9"/>
    <w:rsid w:val="00DA1C37"/>
    <w:rsid w:val="00DA2F0D"/>
    <w:rsid w:val="00DA30F8"/>
    <w:rsid w:val="00DA34D4"/>
    <w:rsid w:val="00DA5E21"/>
    <w:rsid w:val="00DA643F"/>
    <w:rsid w:val="00DB1848"/>
    <w:rsid w:val="00DB1866"/>
    <w:rsid w:val="00DB248C"/>
    <w:rsid w:val="00DB2B43"/>
    <w:rsid w:val="00DB3D26"/>
    <w:rsid w:val="00DB4A87"/>
    <w:rsid w:val="00DB6EA3"/>
    <w:rsid w:val="00DB7057"/>
    <w:rsid w:val="00DB78B0"/>
    <w:rsid w:val="00DB793C"/>
    <w:rsid w:val="00DC1372"/>
    <w:rsid w:val="00DC1E69"/>
    <w:rsid w:val="00DC3A82"/>
    <w:rsid w:val="00DC4196"/>
    <w:rsid w:val="00DC699F"/>
    <w:rsid w:val="00DC6D47"/>
    <w:rsid w:val="00DD0EFA"/>
    <w:rsid w:val="00DD1EF9"/>
    <w:rsid w:val="00DD3235"/>
    <w:rsid w:val="00DD4191"/>
    <w:rsid w:val="00DD56FF"/>
    <w:rsid w:val="00DD5DE3"/>
    <w:rsid w:val="00DD7E40"/>
    <w:rsid w:val="00DE05C0"/>
    <w:rsid w:val="00DE1744"/>
    <w:rsid w:val="00DE5890"/>
    <w:rsid w:val="00DF00B7"/>
    <w:rsid w:val="00DF0755"/>
    <w:rsid w:val="00DF0B86"/>
    <w:rsid w:val="00DF0FBE"/>
    <w:rsid w:val="00DF3991"/>
    <w:rsid w:val="00DF4919"/>
    <w:rsid w:val="00DF592F"/>
    <w:rsid w:val="00DF769F"/>
    <w:rsid w:val="00E003CD"/>
    <w:rsid w:val="00E02563"/>
    <w:rsid w:val="00E02701"/>
    <w:rsid w:val="00E03973"/>
    <w:rsid w:val="00E04B64"/>
    <w:rsid w:val="00E04C2F"/>
    <w:rsid w:val="00E06B6E"/>
    <w:rsid w:val="00E07257"/>
    <w:rsid w:val="00E101B8"/>
    <w:rsid w:val="00E11F94"/>
    <w:rsid w:val="00E136A8"/>
    <w:rsid w:val="00E16E17"/>
    <w:rsid w:val="00E20226"/>
    <w:rsid w:val="00E2447C"/>
    <w:rsid w:val="00E250A8"/>
    <w:rsid w:val="00E2778E"/>
    <w:rsid w:val="00E278DD"/>
    <w:rsid w:val="00E34344"/>
    <w:rsid w:val="00E345DD"/>
    <w:rsid w:val="00E34D69"/>
    <w:rsid w:val="00E35D7F"/>
    <w:rsid w:val="00E35FF3"/>
    <w:rsid w:val="00E36420"/>
    <w:rsid w:val="00E3658E"/>
    <w:rsid w:val="00E40131"/>
    <w:rsid w:val="00E41025"/>
    <w:rsid w:val="00E424AA"/>
    <w:rsid w:val="00E4255B"/>
    <w:rsid w:val="00E45140"/>
    <w:rsid w:val="00E46E40"/>
    <w:rsid w:val="00E51C39"/>
    <w:rsid w:val="00E54B5C"/>
    <w:rsid w:val="00E60B92"/>
    <w:rsid w:val="00E64E55"/>
    <w:rsid w:val="00E668A7"/>
    <w:rsid w:val="00E70D56"/>
    <w:rsid w:val="00E71829"/>
    <w:rsid w:val="00E74105"/>
    <w:rsid w:val="00E76347"/>
    <w:rsid w:val="00E8093A"/>
    <w:rsid w:val="00E81D72"/>
    <w:rsid w:val="00E8216F"/>
    <w:rsid w:val="00E831AC"/>
    <w:rsid w:val="00E846AE"/>
    <w:rsid w:val="00E8522A"/>
    <w:rsid w:val="00E9223D"/>
    <w:rsid w:val="00E952A9"/>
    <w:rsid w:val="00E9689B"/>
    <w:rsid w:val="00E97AB5"/>
    <w:rsid w:val="00EA3389"/>
    <w:rsid w:val="00EA510E"/>
    <w:rsid w:val="00EA532A"/>
    <w:rsid w:val="00EA6188"/>
    <w:rsid w:val="00EB046D"/>
    <w:rsid w:val="00EB1CB6"/>
    <w:rsid w:val="00EB2734"/>
    <w:rsid w:val="00EB3901"/>
    <w:rsid w:val="00EB4D42"/>
    <w:rsid w:val="00EB5808"/>
    <w:rsid w:val="00EB6077"/>
    <w:rsid w:val="00EB6822"/>
    <w:rsid w:val="00EC0841"/>
    <w:rsid w:val="00EC1427"/>
    <w:rsid w:val="00EC1807"/>
    <w:rsid w:val="00EC448A"/>
    <w:rsid w:val="00EC4C23"/>
    <w:rsid w:val="00EC4F2B"/>
    <w:rsid w:val="00EC51CD"/>
    <w:rsid w:val="00EC57F9"/>
    <w:rsid w:val="00EC74CF"/>
    <w:rsid w:val="00EC77BA"/>
    <w:rsid w:val="00ED0931"/>
    <w:rsid w:val="00ED2DF4"/>
    <w:rsid w:val="00ED31AB"/>
    <w:rsid w:val="00ED5B5E"/>
    <w:rsid w:val="00ED72F7"/>
    <w:rsid w:val="00EE0D2C"/>
    <w:rsid w:val="00EE333E"/>
    <w:rsid w:val="00EE3E4F"/>
    <w:rsid w:val="00EE4815"/>
    <w:rsid w:val="00EE75C0"/>
    <w:rsid w:val="00EF2D37"/>
    <w:rsid w:val="00EF7E11"/>
    <w:rsid w:val="00F0072E"/>
    <w:rsid w:val="00F00F30"/>
    <w:rsid w:val="00F054CB"/>
    <w:rsid w:val="00F05704"/>
    <w:rsid w:val="00F05C99"/>
    <w:rsid w:val="00F06111"/>
    <w:rsid w:val="00F06CEB"/>
    <w:rsid w:val="00F105B5"/>
    <w:rsid w:val="00F11462"/>
    <w:rsid w:val="00F14E00"/>
    <w:rsid w:val="00F16896"/>
    <w:rsid w:val="00F16DDE"/>
    <w:rsid w:val="00F21B4F"/>
    <w:rsid w:val="00F25343"/>
    <w:rsid w:val="00F31323"/>
    <w:rsid w:val="00F32488"/>
    <w:rsid w:val="00F33577"/>
    <w:rsid w:val="00F3590A"/>
    <w:rsid w:val="00F36B0D"/>
    <w:rsid w:val="00F42501"/>
    <w:rsid w:val="00F42975"/>
    <w:rsid w:val="00F42C35"/>
    <w:rsid w:val="00F4526B"/>
    <w:rsid w:val="00F50F78"/>
    <w:rsid w:val="00F526A0"/>
    <w:rsid w:val="00F5371A"/>
    <w:rsid w:val="00F55F51"/>
    <w:rsid w:val="00F5646E"/>
    <w:rsid w:val="00F5689F"/>
    <w:rsid w:val="00F5777F"/>
    <w:rsid w:val="00F57C96"/>
    <w:rsid w:val="00F60F12"/>
    <w:rsid w:val="00F6203D"/>
    <w:rsid w:val="00F62F51"/>
    <w:rsid w:val="00F65704"/>
    <w:rsid w:val="00F6580A"/>
    <w:rsid w:val="00F65B95"/>
    <w:rsid w:val="00F65ED8"/>
    <w:rsid w:val="00F65F75"/>
    <w:rsid w:val="00F71E03"/>
    <w:rsid w:val="00F722F5"/>
    <w:rsid w:val="00F75D99"/>
    <w:rsid w:val="00F75FAF"/>
    <w:rsid w:val="00F7603C"/>
    <w:rsid w:val="00F766B3"/>
    <w:rsid w:val="00F7721B"/>
    <w:rsid w:val="00F77E4A"/>
    <w:rsid w:val="00F81429"/>
    <w:rsid w:val="00F87000"/>
    <w:rsid w:val="00F8767E"/>
    <w:rsid w:val="00F87EAE"/>
    <w:rsid w:val="00F90D5C"/>
    <w:rsid w:val="00F968A5"/>
    <w:rsid w:val="00F96944"/>
    <w:rsid w:val="00F97692"/>
    <w:rsid w:val="00FA0732"/>
    <w:rsid w:val="00FA1C13"/>
    <w:rsid w:val="00FA6B1B"/>
    <w:rsid w:val="00FA6D34"/>
    <w:rsid w:val="00FA731B"/>
    <w:rsid w:val="00FA77EF"/>
    <w:rsid w:val="00FB1266"/>
    <w:rsid w:val="00FB7187"/>
    <w:rsid w:val="00FC10C9"/>
    <w:rsid w:val="00FC14EB"/>
    <w:rsid w:val="00FC304E"/>
    <w:rsid w:val="00FC3E21"/>
    <w:rsid w:val="00FC4339"/>
    <w:rsid w:val="00FC5458"/>
    <w:rsid w:val="00FC5EE2"/>
    <w:rsid w:val="00FC6A12"/>
    <w:rsid w:val="00FD02D3"/>
    <w:rsid w:val="00FD056E"/>
    <w:rsid w:val="00FD0FD7"/>
    <w:rsid w:val="00FD3AEB"/>
    <w:rsid w:val="00FD4470"/>
    <w:rsid w:val="00FD4706"/>
    <w:rsid w:val="00FD4BE0"/>
    <w:rsid w:val="00FD6AD5"/>
    <w:rsid w:val="00FD7D68"/>
    <w:rsid w:val="00FE06C8"/>
    <w:rsid w:val="00FE08B8"/>
    <w:rsid w:val="00FE1786"/>
    <w:rsid w:val="00FE4EA7"/>
    <w:rsid w:val="00FE5DF3"/>
    <w:rsid w:val="00FF10B2"/>
    <w:rsid w:val="00FF2595"/>
    <w:rsid w:val="00FF45F7"/>
    <w:rsid w:val="00FF5877"/>
    <w:rsid w:val="00FF6608"/>
    <w:rsid w:val="00FF7823"/>
    <w:rsid w:val="0158543E"/>
    <w:rsid w:val="01684B43"/>
    <w:rsid w:val="018833C0"/>
    <w:rsid w:val="01AB02F1"/>
    <w:rsid w:val="01B57BE1"/>
    <w:rsid w:val="02537165"/>
    <w:rsid w:val="02953CDE"/>
    <w:rsid w:val="02973202"/>
    <w:rsid w:val="02C23A9E"/>
    <w:rsid w:val="03571D2F"/>
    <w:rsid w:val="03727229"/>
    <w:rsid w:val="0376357C"/>
    <w:rsid w:val="038674EA"/>
    <w:rsid w:val="0396226A"/>
    <w:rsid w:val="03C4332E"/>
    <w:rsid w:val="04732EE3"/>
    <w:rsid w:val="047A201A"/>
    <w:rsid w:val="04D37B44"/>
    <w:rsid w:val="04D612EA"/>
    <w:rsid w:val="05284B33"/>
    <w:rsid w:val="054C22F0"/>
    <w:rsid w:val="055A048C"/>
    <w:rsid w:val="055B73EF"/>
    <w:rsid w:val="05603131"/>
    <w:rsid w:val="05DE1F9C"/>
    <w:rsid w:val="05E023D6"/>
    <w:rsid w:val="06077318"/>
    <w:rsid w:val="06091DA9"/>
    <w:rsid w:val="06827B7B"/>
    <w:rsid w:val="06947C61"/>
    <w:rsid w:val="06A34910"/>
    <w:rsid w:val="06A41AB3"/>
    <w:rsid w:val="07125E47"/>
    <w:rsid w:val="073E7F7D"/>
    <w:rsid w:val="079816E4"/>
    <w:rsid w:val="08280510"/>
    <w:rsid w:val="082F2FC8"/>
    <w:rsid w:val="0842205C"/>
    <w:rsid w:val="08767BFF"/>
    <w:rsid w:val="08886C19"/>
    <w:rsid w:val="08995244"/>
    <w:rsid w:val="08D9534A"/>
    <w:rsid w:val="08F22EC7"/>
    <w:rsid w:val="09355793"/>
    <w:rsid w:val="09966321"/>
    <w:rsid w:val="09A211AE"/>
    <w:rsid w:val="0A2D2B5C"/>
    <w:rsid w:val="0A6639A3"/>
    <w:rsid w:val="0B370FBE"/>
    <w:rsid w:val="0B3C3EF6"/>
    <w:rsid w:val="0BBC143E"/>
    <w:rsid w:val="0BC20F25"/>
    <w:rsid w:val="0BD3781F"/>
    <w:rsid w:val="0BE23B8C"/>
    <w:rsid w:val="0BEE6F41"/>
    <w:rsid w:val="0C0A1F16"/>
    <w:rsid w:val="0C464382"/>
    <w:rsid w:val="0C4F7B2B"/>
    <w:rsid w:val="0C9258FD"/>
    <w:rsid w:val="0D4E240F"/>
    <w:rsid w:val="0D666DB1"/>
    <w:rsid w:val="0D8763FF"/>
    <w:rsid w:val="0E055244"/>
    <w:rsid w:val="0E3D1F40"/>
    <w:rsid w:val="0E9B0EF0"/>
    <w:rsid w:val="0ED60360"/>
    <w:rsid w:val="0F0B3ED8"/>
    <w:rsid w:val="0F0E41A8"/>
    <w:rsid w:val="0F1264CF"/>
    <w:rsid w:val="0F33504B"/>
    <w:rsid w:val="0F6D2CA0"/>
    <w:rsid w:val="0F7F31DA"/>
    <w:rsid w:val="0F9C7B77"/>
    <w:rsid w:val="0F9F1CE7"/>
    <w:rsid w:val="103F6F27"/>
    <w:rsid w:val="10622479"/>
    <w:rsid w:val="10733F0F"/>
    <w:rsid w:val="10B132FF"/>
    <w:rsid w:val="10C107FA"/>
    <w:rsid w:val="10EA4B9F"/>
    <w:rsid w:val="11070075"/>
    <w:rsid w:val="116D3839"/>
    <w:rsid w:val="119609ED"/>
    <w:rsid w:val="11E31A2A"/>
    <w:rsid w:val="121551B9"/>
    <w:rsid w:val="12297E6C"/>
    <w:rsid w:val="12550F70"/>
    <w:rsid w:val="12D326A3"/>
    <w:rsid w:val="12D57500"/>
    <w:rsid w:val="13315A15"/>
    <w:rsid w:val="13376626"/>
    <w:rsid w:val="13684506"/>
    <w:rsid w:val="138A7EE8"/>
    <w:rsid w:val="13A41641"/>
    <w:rsid w:val="13B546FF"/>
    <w:rsid w:val="13F1750C"/>
    <w:rsid w:val="13F371F4"/>
    <w:rsid w:val="14016B4E"/>
    <w:rsid w:val="141310BA"/>
    <w:rsid w:val="14472E97"/>
    <w:rsid w:val="14623995"/>
    <w:rsid w:val="147B59BE"/>
    <w:rsid w:val="14A44E13"/>
    <w:rsid w:val="1512001C"/>
    <w:rsid w:val="151A439F"/>
    <w:rsid w:val="15255CC5"/>
    <w:rsid w:val="154E6577"/>
    <w:rsid w:val="15557AF8"/>
    <w:rsid w:val="155A1B81"/>
    <w:rsid w:val="156269C8"/>
    <w:rsid w:val="159023C8"/>
    <w:rsid w:val="15CA76BE"/>
    <w:rsid w:val="16516A3A"/>
    <w:rsid w:val="167C65FB"/>
    <w:rsid w:val="16CE518D"/>
    <w:rsid w:val="16DD54EA"/>
    <w:rsid w:val="16E36925"/>
    <w:rsid w:val="16EC2F35"/>
    <w:rsid w:val="170179C3"/>
    <w:rsid w:val="1719550D"/>
    <w:rsid w:val="172D4BBE"/>
    <w:rsid w:val="174F0DBC"/>
    <w:rsid w:val="17AB3607"/>
    <w:rsid w:val="17B40AFC"/>
    <w:rsid w:val="17B939F5"/>
    <w:rsid w:val="17C6273D"/>
    <w:rsid w:val="181227F3"/>
    <w:rsid w:val="18741CAA"/>
    <w:rsid w:val="19103DAA"/>
    <w:rsid w:val="1942659D"/>
    <w:rsid w:val="194668A4"/>
    <w:rsid w:val="19B40B41"/>
    <w:rsid w:val="1A577449"/>
    <w:rsid w:val="1A5C4EFC"/>
    <w:rsid w:val="1A612709"/>
    <w:rsid w:val="1A6E6321"/>
    <w:rsid w:val="1A710EED"/>
    <w:rsid w:val="1A846823"/>
    <w:rsid w:val="1A995DB1"/>
    <w:rsid w:val="1AEA6AF0"/>
    <w:rsid w:val="1B263EC9"/>
    <w:rsid w:val="1B42558E"/>
    <w:rsid w:val="1B6D7030"/>
    <w:rsid w:val="1B6E3AA1"/>
    <w:rsid w:val="1BA71709"/>
    <w:rsid w:val="1BAA321E"/>
    <w:rsid w:val="1BB23333"/>
    <w:rsid w:val="1BBD34B0"/>
    <w:rsid w:val="1C566F87"/>
    <w:rsid w:val="1C5C4365"/>
    <w:rsid w:val="1C987D0E"/>
    <w:rsid w:val="1CAF3ABE"/>
    <w:rsid w:val="1CB15C28"/>
    <w:rsid w:val="1E20328A"/>
    <w:rsid w:val="1E8973DD"/>
    <w:rsid w:val="1F125D9F"/>
    <w:rsid w:val="1F1C0344"/>
    <w:rsid w:val="1F520246"/>
    <w:rsid w:val="1F5727A3"/>
    <w:rsid w:val="1FA46B59"/>
    <w:rsid w:val="1FF65F9B"/>
    <w:rsid w:val="202E1ADF"/>
    <w:rsid w:val="202E6CBA"/>
    <w:rsid w:val="20761754"/>
    <w:rsid w:val="20CE6968"/>
    <w:rsid w:val="20F9596C"/>
    <w:rsid w:val="21475D6A"/>
    <w:rsid w:val="225738BE"/>
    <w:rsid w:val="22B762C0"/>
    <w:rsid w:val="22E6403F"/>
    <w:rsid w:val="22FD572F"/>
    <w:rsid w:val="237E1ED6"/>
    <w:rsid w:val="23B220DC"/>
    <w:rsid w:val="241374EB"/>
    <w:rsid w:val="24274F7D"/>
    <w:rsid w:val="246D22D0"/>
    <w:rsid w:val="24821038"/>
    <w:rsid w:val="2483729F"/>
    <w:rsid w:val="24A70733"/>
    <w:rsid w:val="2509622C"/>
    <w:rsid w:val="25114D2C"/>
    <w:rsid w:val="25214C2C"/>
    <w:rsid w:val="252879AE"/>
    <w:rsid w:val="253C29F9"/>
    <w:rsid w:val="255567D1"/>
    <w:rsid w:val="25AB3B39"/>
    <w:rsid w:val="25F64E4C"/>
    <w:rsid w:val="261246E1"/>
    <w:rsid w:val="26307360"/>
    <w:rsid w:val="26672BB6"/>
    <w:rsid w:val="278738F9"/>
    <w:rsid w:val="27DA7E9A"/>
    <w:rsid w:val="27DE1ADF"/>
    <w:rsid w:val="27E95F1B"/>
    <w:rsid w:val="27FB62C4"/>
    <w:rsid w:val="281E3F39"/>
    <w:rsid w:val="282B5F08"/>
    <w:rsid w:val="28574FC1"/>
    <w:rsid w:val="2859154A"/>
    <w:rsid w:val="285A6B07"/>
    <w:rsid w:val="28740466"/>
    <w:rsid w:val="28764537"/>
    <w:rsid w:val="288E33F4"/>
    <w:rsid w:val="28D331C4"/>
    <w:rsid w:val="29096371"/>
    <w:rsid w:val="29227B53"/>
    <w:rsid w:val="29257BE7"/>
    <w:rsid w:val="29821314"/>
    <w:rsid w:val="2A3071D7"/>
    <w:rsid w:val="2A485956"/>
    <w:rsid w:val="2B035BD3"/>
    <w:rsid w:val="2B1C3547"/>
    <w:rsid w:val="2B486591"/>
    <w:rsid w:val="2B57465A"/>
    <w:rsid w:val="2B6A6253"/>
    <w:rsid w:val="2C72064C"/>
    <w:rsid w:val="2C831712"/>
    <w:rsid w:val="2C9723FE"/>
    <w:rsid w:val="2CA86826"/>
    <w:rsid w:val="2CA86842"/>
    <w:rsid w:val="2CC40F9A"/>
    <w:rsid w:val="2D853461"/>
    <w:rsid w:val="2D931834"/>
    <w:rsid w:val="2DBD42F4"/>
    <w:rsid w:val="2DF941C9"/>
    <w:rsid w:val="2E5E5C8B"/>
    <w:rsid w:val="2E7B7C2C"/>
    <w:rsid w:val="2EB57A9A"/>
    <w:rsid w:val="2EF25145"/>
    <w:rsid w:val="2F023592"/>
    <w:rsid w:val="2F112089"/>
    <w:rsid w:val="2F2C54CB"/>
    <w:rsid w:val="2F556E9B"/>
    <w:rsid w:val="2F731AED"/>
    <w:rsid w:val="2F8F6CE2"/>
    <w:rsid w:val="2FBC008A"/>
    <w:rsid w:val="2FBD171F"/>
    <w:rsid w:val="2FCB0562"/>
    <w:rsid w:val="2FF24481"/>
    <w:rsid w:val="2FF459A3"/>
    <w:rsid w:val="30381F14"/>
    <w:rsid w:val="305622AA"/>
    <w:rsid w:val="30853B61"/>
    <w:rsid w:val="30A65F85"/>
    <w:rsid w:val="30B047DC"/>
    <w:rsid w:val="30CC2A04"/>
    <w:rsid w:val="30D22CAC"/>
    <w:rsid w:val="311B58E9"/>
    <w:rsid w:val="31265951"/>
    <w:rsid w:val="31342CAD"/>
    <w:rsid w:val="313F296D"/>
    <w:rsid w:val="318C7214"/>
    <w:rsid w:val="31CA1FB6"/>
    <w:rsid w:val="31CA6AF3"/>
    <w:rsid w:val="31D471C5"/>
    <w:rsid w:val="32996E0F"/>
    <w:rsid w:val="32A97069"/>
    <w:rsid w:val="336D3861"/>
    <w:rsid w:val="33995442"/>
    <w:rsid w:val="33CB70E2"/>
    <w:rsid w:val="34307A32"/>
    <w:rsid w:val="347D15B5"/>
    <w:rsid w:val="34875401"/>
    <w:rsid w:val="34E7202E"/>
    <w:rsid w:val="351903D6"/>
    <w:rsid w:val="35255D69"/>
    <w:rsid w:val="354863BB"/>
    <w:rsid w:val="354A7919"/>
    <w:rsid w:val="35730C80"/>
    <w:rsid w:val="35967B26"/>
    <w:rsid w:val="35B21365"/>
    <w:rsid w:val="365D1206"/>
    <w:rsid w:val="367F0E9E"/>
    <w:rsid w:val="368B580A"/>
    <w:rsid w:val="369E4DDB"/>
    <w:rsid w:val="36DE3236"/>
    <w:rsid w:val="37171277"/>
    <w:rsid w:val="376C3D5C"/>
    <w:rsid w:val="37B765F3"/>
    <w:rsid w:val="37DE56D1"/>
    <w:rsid w:val="38394A0F"/>
    <w:rsid w:val="38436283"/>
    <w:rsid w:val="38854313"/>
    <w:rsid w:val="38B6580E"/>
    <w:rsid w:val="38FF64A5"/>
    <w:rsid w:val="39506F9B"/>
    <w:rsid w:val="39B9061A"/>
    <w:rsid w:val="39C95848"/>
    <w:rsid w:val="3A0D6210"/>
    <w:rsid w:val="3A214645"/>
    <w:rsid w:val="3A28007E"/>
    <w:rsid w:val="3A523A8F"/>
    <w:rsid w:val="3A5935C1"/>
    <w:rsid w:val="3A922AB3"/>
    <w:rsid w:val="3A9B752D"/>
    <w:rsid w:val="3AA73F33"/>
    <w:rsid w:val="3AF10D9A"/>
    <w:rsid w:val="3B0E571D"/>
    <w:rsid w:val="3B13158F"/>
    <w:rsid w:val="3B5A48BB"/>
    <w:rsid w:val="3B625B43"/>
    <w:rsid w:val="3B8908F5"/>
    <w:rsid w:val="3BB43405"/>
    <w:rsid w:val="3BD7431C"/>
    <w:rsid w:val="3C7204B7"/>
    <w:rsid w:val="3C763E3B"/>
    <w:rsid w:val="3C800850"/>
    <w:rsid w:val="3CA54943"/>
    <w:rsid w:val="3CBA238C"/>
    <w:rsid w:val="3D0302AE"/>
    <w:rsid w:val="3D195F52"/>
    <w:rsid w:val="3D9020CE"/>
    <w:rsid w:val="3D905AB3"/>
    <w:rsid w:val="3DB25375"/>
    <w:rsid w:val="3DB67587"/>
    <w:rsid w:val="3DBC43CB"/>
    <w:rsid w:val="3DF20FF2"/>
    <w:rsid w:val="3E2468BE"/>
    <w:rsid w:val="3E4E0B8A"/>
    <w:rsid w:val="3E5D534B"/>
    <w:rsid w:val="3E730122"/>
    <w:rsid w:val="3E8C6B87"/>
    <w:rsid w:val="3EC13D49"/>
    <w:rsid w:val="3ED266ED"/>
    <w:rsid w:val="3F0B423C"/>
    <w:rsid w:val="3F127888"/>
    <w:rsid w:val="3F386EB1"/>
    <w:rsid w:val="3F4C2697"/>
    <w:rsid w:val="3F6D14EB"/>
    <w:rsid w:val="3F725213"/>
    <w:rsid w:val="3F8D5FE3"/>
    <w:rsid w:val="3FA0059D"/>
    <w:rsid w:val="3FF220C2"/>
    <w:rsid w:val="408F4C64"/>
    <w:rsid w:val="40A14504"/>
    <w:rsid w:val="40A6576C"/>
    <w:rsid w:val="40BC36C6"/>
    <w:rsid w:val="41651D5E"/>
    <w:rsid w:val="417104A6"/>
    <w:rsid w:val="41826423"/>
    <w:rsid w:val="41E40DB3"/>
    <w:rsid w:val="42061D02"/>
    <w:rsid w:val="421736AA"/>
    <w:rsid w:val="42331986"/>
    <w:rsid w:val="424841A3"/>
    <w:rsid w:val="424A1722"/>
    <w:rsid w:val="426711B2"/>
    <w:rsid w:val="429D1594"/>
    <w:rsid w:val="42B9160F"/>
    <w:rsid w:val="42C60897"/>
    <w:rsid w:val="42C6506A"/>
    <w:rsid w:val="43325E10"/>
    <w:rsid w:val="43A84C95"/>
    <w:rsid w:val="43B11D98"/>
    <w:rsid w:val="43BE7A7E"/>
    <w:rsid w:val="43C107CF"/>
    <w:rsid w:val="43DD2EE3"/>
    <w:rsid w:val="44163739"/>
    <w:rsid w:val="44847DFF"/>
    <w:rsid w:val="448A50B1"/>
    <w:rsid w:val="449B6853"/>
    <w:rsid w:val="44A71E7A"/>
    <w:rsid w:val="44CD3E36"/>
    <w:rsid w:val="44E36721"/>
    <w:rsid w:val="44EC3280"/>
    <w:rsid w:val="44FF2F07"/>
    <w:rsid w:val="452611C4"/>
    <w:rsid w:val="452A76BC"/>
    <w:rsid w:val="459B35F2"/>
    <w:rsid w:val="45F3099A"/>
    <w:rsid w:val="4617530B"/>
    <w:rsid w:val="46321119"/>
    <w:rsid w:val="46504592"/>
    <w:rsid w:val="46A60E0A"/>
    <w:rsid w:val="47411AD6"/>
    <w:rsid w:val="47536AB2"/>
    <w:rsid w:val="476C040F"/>
    <w:rsid w:val="476D7958"/>
    <w:rsid w:val="482573CA"/>
    <w:rsid w:val="488076FE"/>
    <w:rsid w:val="489F3433"/>
    <w:rsid w:val="48B32C7F"/>
    <w:rsid w:val="48BF0502"/>
    <w:rsid w:val="48CE6983"/>
    <w:rsid w:val="48DB36FC"/>
    <w:rsid w:val="492D708F"/>
    <w:rsid w:val="49482DAA"/>
    <w:rsid w:val="499609E2"/>
    <w:rsid w:val="49AA5A09"/>
    <w:rsid w:val="49AE42F7"/>
    <w:rsid w:val="49B736BD"/>
    <w:rsid w:val="49C85773"/>
    <w:rsid w:val="49D36024"/>
    <w:rsid w:val="49F823E4"/>
    <w:rsid w:val="49FE1D60"/>
    <w:rsid w:val="49FE21B3"/>
    <w:rsid w:val="4A261648"/>
    <w:rsid w:val="4A5A439C"/>
    <w:rsid w:val="4A5E5558"/>
    <w:rsid w:val="4AA07A8D"/>
    <w:rsid w:val="4ABD393D"/>
    <w:rsid w:val="4AF024EC"/>
    <w:rsid w:val="4AF72DB7"/>
    <w:rsid w:val="4B3F4F79"/>
    <w:rsid w:val="4B612B52"/>
    <w:rsid w:val="4B666DFE"/>
    <w:rsid w:val="4BB976A9"/>
    <w:rsid w:val="4BBA598F"/>
    <w:rsid w:val="4BD40CE9"/>
    <w:rsid w:val="4BFA6CAE"/>
    <w:rsid w:val="4C181989"/>
    <w:rsid w:val="4C3A7D9F"/>
    <w:rsid w:val="4C8E6C1D"/>
    <w:rsid w:val="4C9F07F4"/>
    <w:rsid w:val="4CA03A4D"/>
    <w:rsid w:val="4CDF550E"/>
    <w:rsid w:val="4CDF6786"/>
    <w:rsid w:val="4D030891"/>
    <w:rsid w:val="4D105E26"/>
    <w:rsid w:val="4D3F7B8E"/>
    <w:rsid w:val="4D6C09C3"/>
    <w:rsid w:val="4D827C80"/>
    <w:rsid w:val="4D891E47"/>
    <w:rsid w:val="4D8B68B2"/>
    <w:rsid w:val="4DB16763"/>
    <w:rsid w:val="4DB7271F"/>
    <w:rsid w:val="4DBF2CA2"/>
    <w:rsid w:val="4E1605F4"/>
    <w:rsid w:val="4E1A6B79"/>
    <w:rsid w:val="4E373F87"/>
    <w:rsid w:val="4E54156B"/>
    <w:rsid w:val="4E8841E2"/>
    <w:rsid w:val="4EC26A59"/>
    <w:rsid w:val="4EE10B1A"/>
    <w:rsid w:val="4F3671FC"/>
    <w:rsid w:val="4F3B62A2"/>
    <w:rsid w:val="4F3F4184"/>
    <w:rsid w:val="4F7E3671"/>
    <w:rsid w:val="4FB03B9E"/>
    <w:rsid w:val="4FB16867"/>
    <w:rsid w:val="500F50D0"/>
    <w:rsid w:val="50640241"/>
    <w:rsid w:val="509A7120"/>
    <w:rsid w:val="50EE5E6A"/>
    <w:rsid w:val="5152528C"/>
    <w:rsid w:val="51626501"/>
    <w:rsid w:val="51B53741"/>
    <w:rsid w:val="52054D3F"/>
    <w:rsid w:val="525A0E9F"/>
    <w:rsid w:val="527B6C33"/>
    <w:rsid w:val="52D215CF"/>
    <w:rsid w:val="52DE2D10"/>
    <w:rsid w:val="52F37D73"/>
    <w:rsid w:val="530A54BA"/>
    <w:rsid w:val="539A30C2"/>
    <w:rsid w:val="53A1368E"/>
    <w:rsid w:val="53D3294A"/>
    <w:rsid w:val="53DD34C3"/>
    <w:rsid w:val="540A2D06"/>
    <w:rsid w:val="54356B79"/>
    <w:rsid w:val="545E591D"/>
    <w:rsid w:val="54B2101E"/>
    <w:rsid w:val="54C10A4F"/>
    <w:rsid w:val="55231B54"/>
    <w:rsid w:val="55B30900"/>
    <w:rsid w:val="55DD4D28"/>
    <w:rsid w:val="565E5E81"/>
    <w:rsid w:val="565F17EC"/>
    <w:rsid w:val="56B31182"/>
    <w:rsid w:val="570139CB"/>
    <w:rsid w:val="57A05094"/>
    <w:rsid w:val="57A56BFB"/>
    <w:rsid w:val="57C86078"/>
    <w:rsid w:val="581952B5"/>
    <w:rsid w:val="58226DC6"/>
    <w:rsid w:val="582F3231"/>
    <w:rsid w:val="58330655"/>
    <w:rsid w:val="58365052"/>
    <w:rsid w:val="586148B1"/>
    <w:rsid w:val="588170CD"/>
    <w:rsid w:val="58F87844"/>
    <w:rsid w:val="58FA7B05"/>
    <w:rsid w:val="59052AC5"/>
    <w:rsid w:val="593D2DAA"/>
    <w:rsid w:val="5A3940E2"/>
    <w:rsid w:val="5A8033FC"/>
    <w:rsid w:val="5AA31253"/>
    <w:rsid w:val="5ACE0948"/>
    <w:rsid w:val="5AEC2C46"/>
    <w:rsid w:val="5B14790A"/>
    <w:rsid w:val="5B254381"/>
    <w:rsid w:val="5B2E14FC"/>
    <w:rsid w:val="5B4A14E2"/>
    <w:rsid w:val="5B6E247D"/>
    <w:rsid w:val="5B774F83"/>
    <w:rsid w:val="5B7A74C0"/>
    <w:rsid w:val="5C1A5C95"/>
    <w:rsid w:val="5C451992"/>
    <w:rsid w:val="5C513683"/>
    <w:rsid w:val="5C56207A"/>
    <w:rsid w:val="5C581DAA"/>
    <w:rsid w:val="5C6A7711"/>
    <w:rsid w:val="5CA50D85"/>
    <w:rsid w:val="5CF92FEA"/>
    <w:rsid w:val="5D2935E1"/>
    <w:rsid w:val="5D2A1FC7"/>
    <w:rsid w:val="5D453FF2"/>
    <w:rsid w:val="5D512F04"/>
    <w:rsid w:val="5D517207"/>
    <w:rsid w:val="5D524BB0"/>
    <w:rsid w:val="5D724104"/>
    <w:rsid w:val="5DA0496C"/>
    <w:rsid w:val="5DBB50B8"/>
    <w:rsid w:val="5DE0172F"/>
    <w:rsid w:val="5DE84D66"/>
    <w:rsid w:val="5DF27DE9"/>
    <w:rsid w:val="5E346ED3"/>
    <w:rsid w:val="5E900201"/>
    <w:rsid w:val="5EE252BC"/>
    <w:rsid w:val="5F0916F1"/>
    <w:rsid w:val="5FD44D61"/>
    <w:rsid w:val="60245FCC"/>
    <w:rsid w:val="605E0038"/>
    <w:rsid w:val="60704F57"/>
    <w:rsid w:val="607A71DD"/>
    <w:rsid w:val="60905E63"/>
    <w:rsid w:val="609F4E79"/>
    <w:rsid w:val="60BD2B68"/>
    <w:rsid w:val="60FD3030"/>
    <w:rsid w:val="61211D0C"/>
    <w:rsid w:val="612B385F"/>
    <w:rsid w:val="614B7AF7"/>
    <w:rsid w:val="617243C9"/>
    <w:rsid w:val="617A635B"/>
    <w:rsid w:val="618710A4"/>
    <w:rsid w:val="61A5730E"/>
    <w:rsid w:val="61F13176"/>
    <w:rsid w:val="629C1284"/>
    <w:rsid w:val="63094F65"/>
    <w:rsid w:val="633F0BBF"/>
    <w:rsid w:val="63690FD3"/>
    <w:rsid w:val="63D66510"/>
    <w:rsid w:val="63E74414"/>
    <w:rsid w:val="63F967B8"/>
    <w:rsid w:val="642D4450"/>
    <w:rsid w:val="6451150B"/>
    <w:rsid w:val="647F5A5B"/>
    <w:rsid w:val="64AB6FCA"/>
    <w:rsid w:val="64AC5F7E"/>
    <w:rsid w:val="65332EC5"/>
    <w:rsid w:val="65FE2DD9"/>
    <w:rsid w:val="660901C3"/>
    <w:rsid w:val="661A2688"/>
    <w:rsid w:val="662D13B8"/>
    <w:rsid w:val="66773D9A"/>
    <w:rsid w:val="66D403B0"/>
    <w:rsid w:val="66F84148"/>
    <w:rsid w:val="671C1AFC"/>
    <w:rsid w:val="675926C2"/>
    <w:rsid w:val="67620A63"/>
    <w:rsid w:val="67654A26"/>
    <w:rsid w:val="67A74D94"/>
    <w:rsid w:val="67BE5C58"/>
    <w:rsid w:val="68181BE9"/>
    <w:rsid w:val="682431FC"/>
    <w:rsid w:val="688B4E2A"/>
    <w:rsid w:val="68921CDA"/>
    <w:rsid w:val="689469C5"/>
    <w:rsid w:val="68D54D73"/>
    <w:rsid w:val="690A0BAA"/>
    <w:rsid w:val="69425BBB"/>
    <w:rsid w:val="695A4B3F"/>
    <w:rsid w:val="69645AF8"/>
    <w:rsid w:val="69823334"/>
    <w:rsid w:val="6996332A"/>
    <w:rsid w:val="69C5709C"/>
    <w:rsid w:val="69E41A95"/>
    <w:rsid w:val="69F870CE"/>
    <w:rsid w:val="6A0D60C7"/>
    <w:rsid w:val="6A4377EA"/>
    <w:rsid w:val="6A5E161F"/>
    <w:rsid w:val="6A6C3519"/>
    <w:rsid w:val="6A94127F"/>
    <w:rsid w:val="6AD528EB"/>
    <w:rsid w:val="6AD93697"/>
    <w:rsid w:val="6B58779F"/>
    <w:rsid w:val="6C327792"/>
    <w:rsid w:val="6C443F27"/>
    <w:rsid w:val="6CEC640E"/>
    <w:rsid w:val="6CFE133F"/>
    <w:rsid w:val="6D0E5B6E"/>
    <w:rsid w:val="6D9B189F"/>
    <w:rsid w:val="6DD16E71"/>
    <w:rsid w:val="6DDC60D0"/>
    <w:rsid w:val="6DDE7325"/>
    <w:rsid w:val="6E050F08"/>
    <w:rsid w:val="6E2963C7"/>
    <w:rsid w:val="6E5F3A3E"/>
    <w:rsid w:val="6E694639"/>
    <w:rsid w:val="6EC93DFB"/>
    <w:rsid w:val="6EEE6AA7"/>
    <w:rsid w:val="6EF27B3A"/>
    <w:rsid w:val="6F315D72"/>
    <w:rsid w:val="6F8B1CC5"/>
    <w:rsid w:val="6FBC2F74"/>
    <w:rsid w:val="70137714"/>
    <w:rsid w:val="70955398"/>
    <w:rsid w:val="70DA08DD"/>
    <w:rsid w:val="712F6E90"/>
    <w:rsid w:val="713552DF"/>
    <w:rsid w:val="72045A58"/>
    <w:rsid w:val="720F01F4"/>
    <w:rsid w:val="7224380E"/>
    <w:rsid w:val="7245480C"/>
    <w:rsid w:val="728F34E1"/>
    <w:rsid w:val="729F417E"/>
    <w:rsid w:val="72FD60CA"/>
    <w:rsid w:val="73625B32"/>
    <w:rsid w:val="736C5D94"/>
    <w:rsid w:val="73B12BFD"/>
    <w:rsid w:val="73CE1AEF"/>
    <w:rsid w:val="73D028D9"/>
    <w:rsid w:val="73F00286"/>
    <w:rsid w:val="73F91BA4"/>
    <w:rsid w:val="73F94BBD"/>
    <w:rsid w:val="744465CF"/>
    <w:rsid w:val="745E6D7C"/>
    <w:rsid w:val="74656F12"/>
    <w:rsid w:val="74722FA3"/>
    <w:rsid w:val="74813C9D"/>
    <w:rsid w:val="74E35707"/>
    <w:rsid w:val="755D04C9"/>
    <w:rsid w:val="756678A4"/>
    <w:rsid w:val="75A7798E"/>
    <w:rsid w:val="75AF2CC6"/>
    <w:rsid w:val="76352B2F"/>
    <w:rsid w:val="7671504E"/>
    <w:rsid w:val="76C95681"/>
    <w:rsid w:val="76D93668"/>
    <w:rsid w:val="76E46990"/>
    <w:rsid w:val="76F23EAB"/>
    <w:rsid w:val="77801A61"/>
    <w:rsid w:val="78266C3A"/>
    <w:rsid w:val="785025BF"/>
    <w:rsid w:val="78696E7C"/>
    <w:rsid w:val="788673E0"/>
    <w:rsid w:val="78974677"/>
    <w:rsid w:val="78C32DD1"/>
    <w:rsid w:val="78C72420"/>
    <w:rsid w:val="78F904D7"/>
    <w:rsid w:val="79164E2C"/>
    <w:rsid w:val="7980349D"/>
    <w:rsid w:val="798B55FA"/>
    <w:rsid w:val="79971AED"/>
    <w:rsid w:val="79C86DE8"/>
    <w:rsid w:val="7A24432E"/>
    <w:rsid w:val="7A3A3953"/>
    <w:rsid w:val="7A687665"/>
    <w:rsid w:val="7A7464CB"/>
    <w:rsid w:val="7A7D13EF"/>
    <w:rsid w:val="7AB00CAA"/>
    <w:rsid w:val="7AB2786C"/>
    <w:rsid w:val="7AD256A9"/>
    <w:rsid w:val="7ADD55CF"/>
    <w:rsid w:val="7AF7756E"/>
    <w:rsid w:val="7AFB26CA"/>
    <w:rsid w:val="7B281CB4"/>
    <w:rsid w:val="7B4D3E43"/>
    <w:rsid w:val="7BA437CF"/>
    <w:rsid w:val="7BEF0707"/>
    <w:rsid w:val="7C233707"/>
    <w:rsid w:val="7C311C7A"/>
    <w:rsid w:val="7C426E43"/>
    <w:rsid w:val="7C4D2EA2"/>
    <w:rsid w:val="7C6352FA"/>
    <w:rsid w:val="7C8E5605"/>
    <w:rsid w:val="7CA73EA6"/>
    <w:rsid w:val="7CAF7745"/>
    <w:rsid w:val="7CBA1FB6"/>
    <w:rsid w:val="7CC23F5C"/>
    <w:rsid w:val="7CC2725A"/>
    <w:rsid w:val="7D2477C6"/>
    <w:rsid w:val="7D487C2A"/>
    <w:rsid w:val="7D5E4FFC"/>
    <w:rsid w:val="7D7F53B7"/>
    <w:rsid w:val="7D820267"/>
    <w:rsid w:val="7DB11C96"/>
    <w:rsid w:val="7DB375D2"/>
    <w:rsid w:val="7DD13B17"/>
    <w:rsid w:val="7DE36ACF"/>
    <w:rsid w:val="7DF51F8E"/>
    <w:rsid w:val="7DFE5720"/>
    <w:rsid w:val="7DFF182C"/>
    <w:rsid w:val="7EAF0BA2"/>
    <w:rsid w:val="7EE6187D"/>
    <w:rsid w:val="7F074411"/>
    <w:rsid w:val="7F3F3E6B"/>
    <w:rsid w:val="7F8C452A"/>
    <w:rsid w:val="7F9D13C6"/>
    <w:rsid w:val="7FD041E8"/>
    <w:rsid w:val="7FD1259A"/>
    <w:rsid w:val="7FEA1D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59" w:lineRule="auto"/>
    </w:pPr>
    <w:rPr>
      <w:rFonts w:ascii="Times New Roman" w:hAnsi="Times New Roman" w:eastAsia="宋体" w:cs="Times New Roman"/>
      <w:sz w:val="22"/>
      <w:szCs w:val="24"/>
      <w:lang w:val="en-US" w:eastAsia="ja-JP" w:bidi="ar-SA"/>
    </w:rPr>
  </w:style>
  <w:style w:type="paragraph" w:styleId="2">
    <w:name w:val="heading 1"/>
    <w:basedOn w:val="1"/>
    <w:next w:val="1"/>
    <w:link w:val="30"/>
    <w:qFormat/>
    <w:uiPriority w:val="0"/>
    <w:pPr>
      <w:keepNext/>
      <w:pBdr>
        <w:top w:val="single" w:color="auto" w:sz="12" w:space="3"/>
      </w:pBdr>
      <w:spacing w:before="360" w:after="180"/>
      <w:outlineLvl w:val="0"/>
    </w:pPr>
    <w:rPr>
      <w:rFonts w:ascii="MS Mincho" w:hAnsi="MS Mincho"/>
      <w:bCs/>
      <w:sz w:val="36"/>
      <w:szCs w:val="32"/>
    </w:rPr>
  </w:style>
  <w:style w:type="paragraph" w:styleId="3">
    <w:name w:val="heading 2"/>
    <w:basedOn w:val="2"/>
    <w:next w:val="1"/>
    <w:qFormat/>
    <w:uiPriority w:val="0"/>
    <w:pPr>
      <w:numPr>
        <w:ilvl w:val="1"/>
        <w:numId w:val="1"/>
      </w:numPr>
      <w:pBdr>
        <w:top w:val="none" w:color="auto" w:sz="0" w:space="0"/>
      </w:pBdr>
      <w:tabs>
        <w:tab w:val="left" w:pos="432"/>
      </w:tabs>
      <w:spacing w:before="180"/>
      <w:outlineLvl w:val="1"/>
    </w:pPr>
    <w:rPr>
      <w:rFonts w:eastAsia="Malgun Gothic" w:cs="MS Mincho"/>
      <w:bCs w:val="0"/>
      <w:iCs/>
      <w:sz w:val="24"/>
      <w:szCs w:val="28"/>
    </w:rPr>
  </w:style>
  <w:style w:type="paragraph" w:styleId="4">
    <w:name w:val="heading 3"/>
    <w:basedOn w:val="3"/>
    <w:next w:val="1"/>
    <w:qFormat/>
    <w:uiPriority w:val="0"/>
    <w:pPr>
      <w:numPr>
        <w:ilvl w:val="2"/>
      </w:numPr>
      <w:tabs>
        <w:tab w:val="left" w:pos="720"/>
      </w:tabs>
      <w:spacing w:before="120" w:after="60"/>
      <w:outlineLvl w:val="2"/>
    </w:pPr>
    <w:rPr>
      <w:bCs/>
      <w:sz w:val="28"/>
      <w:szCs w:val="26"/>
    </w:rPr>
  </w:style>
  <w:style w:type="paragraph" w:styleId="5">
    <w:name w:val="heading 4"/>
    <w:basedOn w:val="4"/>
    <w:next w:val="1"/>
    <w:qFormat/>
    <w:uiPriority w:val="0"/>
    <w:pPr>
      <w:numPr>
        <w:ilvl w:val="3"/>
      </w:numPr>
      <w:spacing w:before="240"/>
      <w:outlineLvl w:val="3"/>
    </w:pPr>
    <w:rPr>
      <w:bCs w:val="0"/>
      <w:sz w:val="24"/>
      <w:szCs w:val="28"/>
    </w:rPr>
  </w:style>
  <w:style w:type="paragraph" w:styleId="6">
    <w:name w:val="heading 5"/>
    <w:basedOn w:val="5"/>
    <w:next w:val="1"/>
    <w:qFormat/>
    <w:uiPriority w:val="0"/>
    <w:pPr>
      <w:numPr>
        <w:ilvl w:val="4"/>
      </w:numPr>
      <w:outlineLvl w:val="4"/>
    </w:pPr>
    <w:rPr>
      <w:bCs/>
      <w:iCs w:val="0"/>
      <w:sz w:val="22"/>
      <w:szCs w:val="26"/>
    </w:rPr>
  </w:style>
  <w:style w:type="paragraph" w:styleId="7">
    <w:name w:val="heading 6"/>
    <w:basedOn w:val="1"/>
    <w:next w:val="1"/>
    <w:qFormat/>
    <w:uiPriority w:val="0"/>
    <w:pPr>
      <w:numPr>
        <w:ilvl w:val="5"/>
        <w:numId w:val="1"/>
      </w:numPr>
      <w:spacing w:before="240" w:after="60"/>
      <w:outlineLvl w:val="5"/>
    </w:pPr>
    <w:rPr>
      <w:rFonts w:ascii="MS Mincho" w:hAnsi="MS Mincho"/>
      <w:bCs/>
      <w:szCs w:val="22"/>
    </w:rPr>
  </w:style>
  <w:style w:type="paragraph" w:styleId="8">
    <w:name w:val="heading 7"/>
    <w:basedOn w:val="1"/>
    <w:next w:val="1"/>
    <w:qFormat/>
    <w:uiPriority w:val="0"/>
    <w:pPr>
      <w:numPr>
        <w:ilvl w:val="6"/>
        <w:numId w:val="1"/>
      </w:numPr>
      <w:spacing w:before="240" w:after="60"/>
      <w:outlineLvl w:val="6"/>
    </w:pPr>
    <w:rPr>
      <w:rFonts w:ascii="MS Mincho" w:hAnsi="MS Mincho"/>
    </w:rPr>
  </w:style>
  <w:style w:type="paragraph" w:styleId="9">
    <w:name w:val="heading 8"/>
    <w:basedOn w:val="1"/>
    <w:next w:val="1"/>
    <w:qFormat/>
    <w:uiPriority w:val="0"/>
    <w:pPr>
      <w:numPr>
        <w:ilvl w:val="7"/>
        <w:numId w:val="1"/>
      </w:numPr>
      <w:spacing w:before="240" w:after="60"/>
      <w:outlineLvl w:val="7"/>
    </w:pPr>
    <w:rPr>
      <w:rFonts w:ascii="MS Mincho" w:hAnsi="MS Mincho"/>
      <w:iCs/>
    </w:rPr>
  </w:style>
  <w:style w:type="paragraph" w:styleId="10">
    <w:name w:val="heading 9"/>
    <w:basedOn w:val="1"/>
    <w:next w:val="1"/>
    <w:qFormat/>
    <w:uiPriority w:val="0"/>
    <w:pPr>
      <w:numPr>
        <w:ilvl w:val="8"/>
        <w:numId w:val="1"/>
      </w:numPr>
      <w:spacing w:before="240" w:after="60"/>
      <w:outlineLvl w:val="8"/>
    </w:pPr>
    <w:rPr>
      <w:rFonts w:ascii="MS Mincho" w:hAnsi="MS Mincho" w:cs="MS Mincho"/>
      <w:szCs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rPr>
      <w:b/>
      <w:bCs/>
      <w:sz w:val="20"/>
      <w:szCs w:val="20"/>
    </w:rPr>
  </w:style>
  <w:style w:type="paragraph" w:styleId="12">
    <w:name w:val="Body Text"/>
    <w:basedOn w:val="1"/>
    <w:link w:val="39"/>
    <w:qFormat/>
    <w:uiPriority w:val="0"/>
  </w:style>
  <w:style w:type="paragraph" w:styleId="13">
    <w:name w:val="Balloon Text"/>
    <w:basedOn w:val="1"/>
    <w:link w:val="25"/>
    <w:qFormat/>
    <w:uiPriority w:val="0"/>
    <w:pPr>
      <w:spacing w:after="0"/>
    </w:pPr>
    <w:rPr>
      <w:rFonts w:ascii="Arial" w:hAnsi="Arial"/>
      <w:sz w:val="18"/>
      <w:szCs w:val="18"/>
    </w:rPr>
  </w:style>
  <w:style w:type="paragraph" w:styleId="14">
    <w:name w:val="footer"/>
    <w:basedOn w:val="1"/>
    <w:link w:val="38"/>
    <w:qFormat/>
    <w:uiPriority w:val="0"/>
    <w:pPr>
      <w:tabs>
        <w:tab w:val="center" w:pos="4153"/>
        <w:tab w:val="right" w:pos="8306"/>
      </w:tabs>
      <w:snapToGrid w:val="0"/>
    </w:pPr>
    <w:rPr>
      <w:sz w:val="18"/>
      <w:szCs w:val="18"/>
    </w:rPr>
  </w:style>
  <w:style w:type="paragraph" w:styleId="15">
    <w:name w:val="header"/>
    <w:basedOn w:val="1"/>
    <w:link w:val="31"/>
    <w:qFormat/>
    <w:uiPriority w:val="0"/>
    <w:pPr>
      <w:pBdr>
        <w:bottom w:val="single" w:color="auto" w:sz="6" w:space="1"/>
      </w:pBdr>
      <w:tabs>
        <w:tab w:val="center" w:pos="4153"/>
        <w:tab w:val="right" w:pos="8306"/>
      </w:tabs>
      <w:snapToGrid w:val="0"/>
      <w:jc w:val="center"/>
    </w:pPr>
    <w:rPr>
      <w:sz w:val="18"/>
      <w:szCs w:val="18"/>
    </w:rPr>
  </w:style>
  <w:style w:type="paragraph" w:styleId="16">
    <w:name w:val="List"/>
    <w:basedOn w:val="1"/>
    <w:qFormat/>
    <w:uiPriority w:val="0"/>
    <w:pPr>
      <w:ind w:left="283" w:hanging="283"/>
      <w:contextualSpacing/>
    </w:pPr>
  </w:style>
  <w:style w:type="paragraph" w:styleId="17">
    <w:name w:val="Normal (Web)"/>
    <w:basedOn w:val="1"/>
    <w:qFormat/>
    <w:uiPriority w:val="99"/>
    <w:pPr>
      <w:spacing w:before="100" w:beforeAutospacing="1" w:after="100" w:afterAutospacing="1"/>
    </w:pPr>
    <w:rPr>
      <w:sz w:val="24"/>
      <w:lang w:eastAsia="zh-CN"/>
    </w:rPr>
  </w:style>
  <w:style w:type="table" w:styleId="19">
    <w:name w:val="Table Grid"/>
    <w:basedOn w:val="1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qFormat/>
    <w:uiPriority w:val="0"/>
    <w:rPr>
      <w:b/>
    </w:rPr>
  </w:style>
  <w:style w:type="character" w:styleId="22">
    <w:name w:val="FollowedHyperlink"/>
    <w:qFormat/>
    <w:uiPriority w:val="0"/>
    <w:rPr>
      <w:color w:val="954F72"/>
      <w:u w:val="single"/>
    </w:rPr>
  </w:style>
  <w:style w:type="character" w:styleId="23">
    <w:name w:val="Emphasis"/>
    <w:basedOn w:val="20"/>
    <w:qFormat/>
    <w:uiPriority w:val="0"/>
    <w:rPr>
      <w:i/>
    </w:rPr>
  </w:style>
  <w:style w:type="character" w:styleId="24">
    <w:name w:val="Hyperlink"/>
    <w:qFormat/>
    <w:uiPriority w:val="0"/>
    <w:rPr>
      <w:color w:val="0000FF"/>
      <w:u w:val="single"/>
    </w:rPr>
  </w:style>
  <w:style w:type="character" w:customStyle="1" w:styleId="25">
    <w:name w:val="Balloon Text Char"/>
    <w:link w:val="13"/>
    <w:qFormat/>
    <w:uiPriority w:val="0"/>
    <w:rPr>
      <w:rFonts w:ascii="Arial" w:hAnsi="Arial" w:cs="Arial"/>
      <w:sz w:val="18"/>
      <w:szCs w:val="18"/>
      <w:lang w:eastAsia="ja-JP"/>
    </w:rPr>
  </w:style>
  <w:style w:type="character" w:customStyle="1" w:styleId="26">
    <w:name w:val="TAL Char"/>
    <w:link w:val="27"/>
    <w:qFormat/>
    <w:uiPriority w:val="0"/>
    <w:rPr>
      <w:rFonts w:ascii="MS Mincho" w:hAnsi="MS Mincho" w:eastAsia="Cambria Math"/>
      <w:sz w:val="18"/>
      <w:lang w:val="en-GB"/>
    </w:rPr>
  </w:style>
  <w:style w:type="paragraph" w:customStyle="1" w:styleId="27">
    <w:name w:val="TAL"/>
    <w:basedOn w:val="1"/>
    <w:link w:val="26"/>
    <w:qFormat/>
    <w:uiPriority w:val="0"/>
    <w:pPr>
      <w:keepNext/>
      <w:keepLines/>
      <w:spacing w:after="0"/>
    </w:pPr>
    <w:rPr>
      <w:rFonts w:ascii="MS Mincho" w:hAnsi="MS Mincho" w:eastAsia="Cambria Math"/>
      <w:sz w:val="18"/>
      <w:szCs w:val="20"/>
      <w:lang w:val="en-GB"/>
    </w:rPr>
  </w:style>
  <w:style w:type="character" w:customStyle="1" w:styleId="28">
    <w:name w:val="IvD bodytext Char"/>
    <w:link w:val="29"/>
    <w:qFormat/>
    <w:uiPriority w:val="0"/>
    <w:rPr>
      <w:rFonts w:ascii="Arial" w:hAnsi="Arial" w:eastAsia="Times New Roman" w:cs="Times New Roman"/>
      <w:spacing w:val="2"/>
      <w:lang w:eastAsia="en-US"/>
    </w:rPr>
  </w:style>
  <w:style w:type="paragraph" w:customStyle="1" w:styleId="29">
    <w:name w:val="IvD bodytext"/>
    <w:basedOn w:val="12"/>
    <w:link w:val="28"/>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sz w:val="20"/>
      <w:szCs w:val="20"/>
      <w:lang w:eastAsia="en-US"/>
    </w:rPr>
  </w:style>
  <w:style w:type="character" w:customStyle="1" w:styleId="30">
    <w:name w:val="Heading 1 Char"/>
    <w:link w:val="2"/>
    <w:qFormat/>
    <w:uiPriority w:val="0"/>
    <w:rPr>
      <w:rFonts w:ascii="MS Mincho" w:hAnsi="MS Mincho" w:cs="MS Mincho"/>
      <w:bCs/>
      <w:sz w:val="36"/>
      <w:szCs w:val="32"/>
      <w:lang w:eastAsia="ja-JP"/>
    </w:rPr>
  </w:style>
  <w:style w:type="character" w:customStyle="1" w:styleId="31">
    <w:name w:val="Header Char"/>
    <w:link w:val="15"/>
    <w:qFormat/>
    <w:uiPriority w:val="0"/>
    <w:rPr>
      <w:sz w:val="18"/>
      <w:szCs w:val="18"/>
      <w:lang w:eastAsia="ja-JP"/>
    </w:rPr>
  </w:style>
  <w:style w:type="character" w:customStyle="1" w:styleId="32">
    <w:name w:val="List Paragraph Char"/>
    <w:link w:val="33"/>
    <w:qFormat/>
    <w:locked/>
    <w:uiPriority w:val="34"/>
    <w:rPr>
      <w:rFonts w:ascii="Cambria Math" w:hAnsi="Cambria Math" w:eastAsia="Cambria Math"/>
      <w:lang w:val="en-GB" w:eastAsia="en-US"/>
    </w:rPr>
  </w:style>
  <w:style w:type="paragraph" w:styleId="33">
    <w:name w:val="List Paragraph"/>
    <w:basedOn w:val="1"/>
    <w:link w:val="32"/>
    <w:qFormat/>
    <w:uiPriority w:val="34"/>
    <w:pPr>
      <w:spacing w:after="180"/>
      <w:ind w:left="720"/>
      <w:contextualSpacing/>
    </w:pPr>
    <w:rPr>
      <w:rFonts w:eastAsia="Cambria Math"/>
      <w:sz w:val="20"/>
      <w:szCs w:val="20"/>
      <w:lang w:val="en-GB" w:eastAsia="en-US"/>
    </w:rPr>
  </w:style>
  <w:style w:type="character" w:customStyle="1" w:styleId="34">
    <w:name w:val="TAL Car"/>
    <w:qFormat/>
    <w:uiPriority w:val="0"/>
    <w:rPr>
      <w:rFonts w:ascii="MS Mincho" w:hAnsi="MS Mincho" w:eastAsia="Cambria Math"/>
      <w:sz w:val="18"/>
      <w:lang w:val="en-GB"/>
    </w:rPr>
  </w:style>
  <w:style w:type="character" w:customStyle="1" w:styleId="35">
    <w:name w:val="TAH Char"/>
    <w:link w:val="36"/>
    <w:qFormat/>
    <w:uiPriority w:val="0"/>
    <w:rPr>
      <w:rFonts w:ascii="MS Mincho" w:hAnsi="MS Mincho" w:eastAsia="Cambria Math"/>
      <w:b/>
      <w:sz w:val="18"/>
      <w:lang w:val="en-GB"/>
    </w:rPr>
  </w:style>
  <w:style w:type="paragraph" w:customStyle="1" w:styleId="36">
    <w:name w:val="TAH"/>
    <w:basedOn w:val="37"/>
    <w:link w:val="35"/>
    <w:qFormat/>
    <w:uiPriority w:val="0"/>
    <w:rPr>
      <w:rFonts w:eastAsia="Cambria Math"/>
      <w:b/>
    </w:rPr>
  </w:style>
  <w:style w:type="paragraph" w:customStyle="1" w:styleId="37">
    <w:name w:val="TAC"/>
    <w:basedOn w:val="27"/>
    <w:qFormat/>
    <w:uiPriority w:val="0"/>
    <w:pPr>
      <w:overflowPunct w:val="0"/>
      <w:autoSpaceDE w:val="0"/>
      <w:autoSpaceDN w:val="0"/>
      <w:adjustRightInd w:val="0"/>
      <w:jc w:val="center"/>
      <w:textAlignment w:val="baseline"/>
    </w:pPr>
    <w:rPr>
      <w:rFonts w:eastAsia="Times New Roman"/>
    </w:rPr>
  </w:style>
  <w:style w:type="character" w:customStyle="1" w:styleId="38">
    <w:name w:val="Footer Char"/>
    <w:link w:val="14"/>
    <w:qFormat/>
    <w:uiPriority w:val="0"/>
    <w:rPr>
      <w:sz w:val="18"/>
      <w:szCs w:val="18"/>
      <w:lang w:eastAsia="ja-JP"/>
    </w:rPr>
  </w:style>
  <w:style w:type="character" w:customStyle="1" w:styleId="39">
    <w:name w:val="Body Text Char"/>
    <w:link w:val="12"/>
    <w:qFormat/>
    <w:uiPriority w:val="0"/>
    <w:rPr>
      <w:sz w:val="22"/>
      <w:szCs w:val="24"/>
      <w:lang w:eastAsia="ja-JP"/>
    </w:rPr>
  </w:style>
  <w:style w:type="character" w:customStyle="1" w:styleId="40">
    <w:name w:val="font21"/>
    <w:qFormat/>
    <w:uiPriority w:val="0"/>
    <w:rPr>
      <w:rFonts w:hint="eastAsia" w:ascii="Malgun Gothic" w:hAnsi="Malgun Gothic" w:eastAsia="Malgun Gothic" w:cs="Malgun Gothic"/>
      <w:color w:val="000000"/>
      <w:sz w:val="20"/>
      <w:szCs w:val="20"/>
      <w:u w:val="none"/>
    </w:rPr>
  </w:style>
  <w:style w:type="character" w:customStyle="1" w:styleId="41">
    <w:name w:val="font11"/>
    <w:qFormat/>
    <w:uiPriority w:val="0"/>
    <w:rPr>
      <w:rFonts w:hint="default" w:ascii="Times New Roman" w:hAnsi="Times New Roman" w:cs="Times New Roman"/>
      <w:color w:val="000000"/>
      <w:sz w:val="20"/>
      <w:szCs w:val="20"/>
      <w:u w:val="none"/>
    </w:rPr>
  </w:style>
  <w:style w:type="paragraph" w:customStyle="1" w:styleId="42">
    <w:name w:val="References"/>
    <w:basedOn w:val="1"/>
    <w:qFormat/>
    <w:uiPriority w:val="0"/>
    <w:pPr>
      <w:numPr>
        <w:ilvl w:val="0"/>
        <w:numId w:val="2"/>
      </w:numPr>
      <w:spacing w:after="80"/>
    </w:pPr>
    <w:rPr>
      <w:sz w:val="18"/>
    </w:rPr>
  </w:style>
  <w:style w:type="paragraph" w:styleId="43">
    <w:name w:val="No Spacing"/>
    <w:basedOn w:val="1"/>
    <w:qFormat/>
    <w:uiPriority w:val="99"/>
    <w:pPr>
      <w:suppressAutoHyphens/>
      <w:spacing w:after="0"/>
    </w:pPr>
    <w:rPr>
      <w:rFonts w:ascii="CG Times (WN)" w:hAnsi="CG Times (WN)" w:eastAsia="Calibri"/>
      <w:szCs w:val="22"/>
      <w:lang w:val="en-GB" w:eastAsia="zh-CN"/>
    </w:rPr>
  </w:style>
  <w:style w:type="paragraph" w:customStyle="1" w:styleId="4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GB" w:eastAsia="ja-JP" w:bidi="ar-SA"/>
    </w:rPr>
  </w:style>
  <w:style w:type="paragraph" w:customStyle="1" w:styleId="45">
    <w:name w:val="Reference"/>
    <w:basedOn w:val="1"/>
    <w:qFormat/>
    <w:uiPriority w:val="0"/>
    <w:pPr>
      <w:tabs>
        <w:tab w:val="left" w:pos="1701"/>
      </w:tabs>
    </w:pPr>
  </w:style>
  <w:style w:type="paragraph" w:customStyle="1" w:styleId="46">
    <w:name w:val="3GPP_Header"/>
    <w:basedOn w:val="1"/>
    <w:qFormat/>
    <w:uiPriority w:val="0"/>
    <w:pPr>
      <w:tabs>
        <w:tab w:val="left" w:pos="1701"/>
        <w:tab w:val="right" w:pos="9639"/>
      </w:tabs>
      <w:spacing w:after="240"/>
    </w:pPr>
    <w:rPr>
      <w:b/>
      <w:sz w:val="24"/>
    </w:rPr>
  </w:style>
  <w:style w:type="paragraph" w:customStyle="1" w:styleId="47">
    <w:name w:val="B1"/>
    <w:basedOn w:val="16"/>
    <w:link w:val="48"/>
    <w:qFormat/>
    <w:uiPriority w:val="0"/>
    <w:pPr>
      <w:overflowPunct w:val="0"/>
      <w:autoSpaceDE w:val="0"/>
      <w:autoSpaceDN w:val="0"/>
      <w:adjustRightInd w:val="0"/>
      <w:spacing w:after="180"/>
      <w:ind w:left="568" w:hanging="284"/>
      <w:contextualSpacing w:val="0"/>
      <w:textAlignment w:val="baseline"/>
    </w:pPr>
    <w:rPr>
      <w:rFonts w:eastAsia="Times New Roman"/>
      <w:sz w:val="20"/>
      <w:szCs w:val="20"/>
      <w:lang w:val="en-GB" w:eastAsia="en-US"/>
    </w:rPr>
  </w:style>
  <w:style w:type="character" w:customStyle="1" w:styleId="48">
    <w:name w:val="B1 Char1"/>
    <w:link w:val="47"/>
    <w:qFormat/>
    <w:uiPriority w:val="0"/>
    <w:rPr>
      <w:rFonts w:eastAsia="Times New Roman"/>
      <w:lang w:val="en-GB" w:eastAsia="en-US"/>
    </w:rPr>
  </w:style>
  <w:style w:type="paragraph" w:customStyle="1" w:styleId="49">
    <w:name w:val="TH"/>
    <w:basedOn w:val="1"/>
    <w:qFormat/>
    <w:uiPriority w:val="0"/>
    <w:pPr>
      <w:keepNext/>
      <w:keepLines/>
      <w:spacing w:before="60" w:after="180"/>
      <w:jc w:val="center"/>
    </w:pPr>
    <w:rPr>
      <w:rFonts w:ascii="Arial" w:hAnsi="Arial" w:eastAsia="MS Mincho"/>
      <w:b/>
      <w:sz w:val="20"/>
      <w:lang w:eastAsia="en-US"/>
    </w:rPr>
  </w:style>
  <w:style w:type="paragraph" w:customStyle="1" w:styleId="50">
    <w:name w:val="正文1"/>
    <w:qFormat/>
    <w:uiPriority w:val="0"/>
    <w:pPr>
      <w:spacing w:after="160" w:line="259" w:lineRule="auto"/>
      <w:jc w:val="both"/>
    </w:pPr>
    <w:rPr>
      <w:rFonts w:ascii="Calibri" w:hAnsi="Calibri" w:eastAsia="宋体" w:cs="Calibri"/>
      <w:kern w:val="2"/>
      <w:sz w:val="21"/>
      <w:szCs w:val="21"/>
      <w:lang w:val="en-US" w:eastAsia="zh-CN" w:bidi="ar-SA"/>
    </w:rPr>
  </w:style>
  <w:style w:type="paragraph" w:customStyle="1" w:styleId="51">
    <w:name w:val="NO"/>
    <w:basedOn w:val="1"/>
    <w:qFormat/>
    <w:uiPriority w:val="0"/>
    <w:pPr>
      <w:keepLines/>
      <w:ind w:left="1135" w:hanging="851"/>
    </w:pPr>
  </w:style>
  <w:style w:type="character" w:customStyle="1" w:styleId="52">
    <w:name w:val="msoins"/>
    <w:qFormat/>
    <w:uiPriority w:val="0"/>
  </w:style>
  <w:style w:type="character" w:customStyle="1" w:styleId="53">
    <w:name w:val="15"/>
    <w:basedOn w:val="20"/>
    <w:qFormat/>
    <w:uiPriority w:val="0"/>
    <w:rPr>
      <w:rFonts w:hint="eastAsia" w:ascii="等线" w:hAnsi="等线" w:eastAsia="等线"/>
      <w:color w:val="0000FF"/>
      <w:u w:val="single"/>
    </w:rPr>
  </w:style>
  <w:style w:type="paragraph" w:customStyle="1" w:styleId="54">
    <w:name w:val="正文2"/>
    <w:qFormat/>
    <w:uiPriority w:val="0"/>
    <w:pPr>
      <w:spacing w:after="160" w:line="259" w:lineRule="auto"/>
      <w:jc w:val="both"/>
    </w:pPr>
    <w:rPr>
      <w:rFonts w:ascii="MS Mincho" w:hAnsi="MS Mincho" w:eastAsia="宋体" w:cs="宋体"/>
      <w:kern w:val="2"/>
      <w:sz w:val="21"/>
      <w:szCs w:val="21"/>
      <w:lang w:val="en-US" w:eastAsia="zh-CN" w:bidi="ar-SA"/>
    </w:rPr>
  </w:style>
  <w:style w:type="paragraph" w:customStyle="1" w:styleId="55">
    <w:name w:val="列出段落1"/>
    <w:basedOn w:val="1"/>
    <w:qFormat/>
    <w:uiPriority w:val="0"/>
    <w:pPr>
      <w:spacing w:before="100" w:beforeAutospacing="1" w:after="180"/>
      <w:ind w:firstLine="420" w:firstLineChars="200"/>
    </w:pPr>
    <w:rPr>
      <w:sz w:val="24"/>
      <w:lang w:eastAsia="zh-CN"/>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10600</Words>
  <Characters>58306</Characters>
  <Lines>485</Lines>
  <Paragraphs>137</Paragraphs>
  <TotalTime>17</TotalTime>
  <ScaleCrop>false</ScaleCrop>
  <LinksUpToDate>false</LinksUpToDate>
  <CharactersWithSpaces>68769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2022-10-14T08:52:00Z</dcterms:created>
  <dc:creator>Ericsson User</dc:creator>
  <cp:lastModifiedBy>ZTE</cp:lastModifiedBy>
  <dcterms:modified xsi:type="dcterms:W3CDTF">2022-10-17T12:04:44Z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y fmtid="{D5CDD505-2E9C-101B-9397-08002B2CF9AE}" pid="4" name="_2015_ms_pID_725343">
    <vt:lpwstr>(3)Hf84vKlkg7FR8KO8WkoPkklS6Rea57G9pD3eHRoHaXmJVyQeEpaHXz06LerUNVrPg23lZ0qp
CtzHxTawSSNS7KqKqNZFKVdWyPe9h5Kgf8Z0qJQu6AJ7UjkSQunBYlGaqm1gpQMzw6Q80wiW
Vr/10ktkmLeUemZkHZhC6FJWhklTPgYZolP/bquRr13ilo94NHCFfiNHl6uzOFPK2+d9MoKk
JRJCf1z6FUJkgR8GIv</vt:lpwstr>
  </property>
  <property fmtid="{D5CDD505-2E9C-101B-9397-08002B2CF9AE}" pid="5" name="_2015_ms_pID_7253431">
    <vt:lpwstr>nkKusq+gbjwGN+XQ2hVbQ1U/PcaIkw0kV1sidqOQbLEdrEZrws+vnQ
p3aEXX9pABx4xqmTYJPQZvot/Hd3g4/L+AGVFYNsn9xabI9jBWLVVd9vXWF+o+DYcJd0bjZb
jyZ/gxSlx3Id/IZ/wa5QpaV0SLPMCJecjh0cHMlsdDTm38eW7fUw+TNHnG5i9Gg7QNen7QVo
/dBh7RITB6CBSPEs36ybudfKJfTKs6T7zsvH</vt:lpwstr>
  </property>
  <property fmtid="{D5CDD505-2E9C-101B-9397-08002B2CF9AE}" pid="6" name="_2015_ms_pID_7253432">
    <vt:lpwstr>3A==</vt:lpwstr>
  </property>
  <property fmtid="{D5CDD505-2E9C-101B-9397-08002B2CF9AE}" pid="7" name="ICV">
    <vt:lpwstr>6D243621C5C344BEA810313E767DE613</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1665383229</vt:lpwstr>
  </property>
</Properties>
</file>